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EE4C02" w:rsidTr="00E052B5">
        <w:trPr>
          <w:cantSplit/>
        </w:trPr>
        <w:tc>
          <w:tcPr>
            <w:tcW w:w="6580" w:type="dxa"/>
            <w:vAlign w:val="center"/>
          </w:tcPr>
          <w:p w:rsidR="00EE4C02" w:rsidRDefault="00EE4C02" w:rsidP="00EE4C02">
            <w:pPr>
              <w:pStyle w:val="Intestazione"/>
              <w:tabs>
                <w:tab w:val="right" w:pos="9639"/>
              </w:tabs>
              <w:jc w:val="left"/>
              <w:rPr>
                <w:rFonts w:ascii="Arial" w:hAnsi="Arial" w:cs="Arial"/>
                <w:b/>
                <w:bCs/>
                <w:sz w:val="22"/>
              </w:rPr>
            </w:pPr>
            <w:r>
              <w:rPr>
                <w:rFonts w:ascii="Arial" w:hAnsi="Arial" w:cs="Arial"/>
                <w:b/>
                <w:bCs/>
                <w:sz w:val="22"/>
              </w:rPr>
              <w:t>3GPP TSG-</w:t>
            </w:r>
            <w:r w:rsidRPr="00FD651C">
              <w:rPr>
                <w:rFonts w:ascii="Arial" w:hAnsi="Arial" w:cs="Arial"/>
                <w:b/>
                <w:bCs/>
                <w:sz w:val="22"/>
              </w:rPr>
              <w:t>RAN ITU-R Ad Hoc</w:t>
            </w:r>
            <w:r>
              <w:rPr>
                <w:rFonts w:ascii="Arial" w:hAnsi="Arial" w:cs="Arial"/>
                <w:b/>
                <w:bCs/>
                <w:sz w:val="22"/>
              </w:rPr>
              <w:t xml:space="preserve"> </w:t>
            </w:r>
          </w:p>
          <w:p w:rsidR="00EE4C02" w:rsidRDefault="00EE4C02" w:rsidP="00E052B5">
            <w:pPr>
              <w:shd w:val="solid" w:color="FFFFFF" w:fill="FFFFFF"/>
              <w:spacing w:before="0"/>
              <w:rPr>
                <w:rFonts w:ascii="Verdana" w:hAnsi="Verdana" w:cs="Times New Roman Bold"/>
                <w:b/>
                <w:bCs/>
                <w:sz w:val="26"/>
                <w:szCs w:val="26"/>
              </w:rPr>
            </w:pPr>
          </w:p>
        </w:tc>
        <w:tc>
          <w:tcPr>
            <w:tcW w:w="3451" w:type="dxa"/>
          </w:tcPr>
          <w:p w:rsidR="00EE4C02" w:rsidRPr="00EE4C02" w:rsidRDefault="00EE4C02" w:rsidP="00EE4C02">
            <w:pPr>
              <w:shd w:val="solid" w:color="FFFFFF" w:fill="FFFFFF"/>
              <w:spacing w:before="0" w:line="240" w:lineRule="atLeast"/>
              <w:jc w:val="right"/>
              <w:rPr>
                <w:noProof/>
                <w:lang w:val="en-US" w:eastAsia="it-IT"/>
              </w:rPr>
            </w:pPr>
            <w:r>
              <w:rPr>
                <w:rFonts w:ascii="Arial" w:hAnsi="Arial" w:cs="Arial"/>
                <w:b/>
                <w:bCs/>
                <w:sz w:val="22"/>
              </w:rPr>
              <w:t>RT-14002</w:t>
            </w:r>
            <w:r>
              <w:rPr>
                <w:rFonts w:ascii="Arial" w:hAnsi="Arial" w:cs="Arial"/>
                <w:b/>
                <w:bCs/>
                <w:sz w:val="22"/>
              </w:rPr>
              <w:t>7</w:t>
            </w:r>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0" w:name="ditulogo"/>
            <w:bookmarkEnd w:id="0"/>
            <w:r>
              <w:rPr>
                <w:noProof/>
                <w:lang w:val="it-IT" w:eastAsia="it-IT"/>
              </w:rPr>
              <w:drawing>
                <wp:inline distT="0" distB="0" distL="0" distR="0" wp14:anchorId="28507096" wp14:editId="30FBF040">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1"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Rimandonotaapidipagina"/>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2" w:name="drec" w:colFirst="0" w:colLast="0"/>
            <w:bookmarkStart w:id="3" w:name="_GoBack"/>
            <w:bookmarkEnd w:id="1"/>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bookmarkEnd w:id="3"/>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4" w:name="dtitle1" w:colFirst="0" w:colLast="0"/>
            <w:bookmarkEnd w:id="2"/>
          </w:p>
        </w:tc>
      </w:tr>
    </w:tbl>
    <w:p w:rsidR="002E1B7E" w:rsidRDefault="002E1B7E" w:rsidP="002E1B7E">
      <w:bookmarkStart w:id="5" w:name="dbreak"/>
      <w:bookmarkEnd w:id="4"/>
      <w:bookmarkEnd w:id="5"/>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6" w:author="Autore"/>
        </w:rPr>
      </w:pPr>
      <w:ins w:id="7" w:author="Autore">
        <w:r>
          <w:lastRenderedPageBreak/>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it-IT" w:eastAsia="it-IT"/>
              </w:rPr>
              <w:drawing>
                <wp:inline distT="0" distB="0" distL="0" distR="0" wp14:anchorId="724C0ED5" wp14:editId="6AE202B4">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EE4C02"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EE4C02" w:rsidRDefault="005C11BA" w:rsidP="005C11BA">
            <w:pPr>
              <w:shd w:val="solid" w:color="FFFFFF" w:fill="FFFFFF"/>
              <w:spacing w:before="0" w:line="240" w:lineRule="atLeast"/>
              <w:rPr>
                <w:rFonts w:ascii="Verdana" w:hAnsi="Verdana"/>
                <w:b/>
                <w:sz w:val="20"/>
                <w:lang w:val="it-IT" w:eastAsia="zh-CN"/>
              </w:rPr>
            </w:pPr>
            <w:proofErr w:type="spellStart"/>
            <w:r w:rsidRPr="00EE4C02">
              <w:rPr>
                <w:rFonts w:ascii="Verdana" w:hAnsi="Verdana"/>
                <w:b/>
                <w:sz w:val="20"/>
                <w:lang w:val="it-IT" w:eastAsia="zh-CN"/>
              </w:rPr>
              <w:t>Annex</w:t>
            </w:r>
            <w:proofErr w:type="spellEnd"/>
            <w:r w:rsidRPr="00EE4C02">
              <w:rPr>
                <w:rFonts w:ascii="Verdana" w:hAnsi="Verdana"/>
                <w:b/>
                <w:sz w:val="20"/>
                <w:lang w:val="it-IT" w:eastAsia="zh-CN"/>
              </w:rPr>
              <w:t xml:space="preserve"> 13 to</w:t>
            </w:r>
          </w:p>
          <w:p w:rsidR="009262BC" w:rsidRPr="00EE4C02" w:rsidRDefault="005C11BA" w:rsidP="005C11BA">
            <w:pPr>
              <w:shd w:val="solid" w:color="FFFFFF" w:fill="FFFFFF"/>
              <w:spacing w:before="0" w:line="240" w:lineRule="atLeast"/>
              <w:rPr>
                <w:rFonts w:ascii="Verdana" w:hAnsi="Verdana"/>
                <w:b/>
                <w:sz w:val="20"/>
                <w:lang w:val="it-IT" w:eastAsia="zh-CN"/>
              </w:rPr>
            </w:pPr>
            <w:proofErr w:type="spellStart"/>
            <w:r w:rsidRPr="00EE4C02">
              <w:rPr>
                <w:rFonts w:ascii="Verdana" w:hAnsi="Verdana"/>
                <w:b/>
                <w:sz w:val="20"/>
                <w:lang w:val="it-IT" w:eastAsia="zh-CN"/>
              </w:rPr>
              <w:t>Document</w:t>
            </w:r>
            <w:proofErr w:type="spellEnd"/>
            <w:r w:rsidRPr="00EE4C02">
              <w:rPr>
                <w:rFonts w:ascii="Verdana" w:hAnsi="Verdana"/>
                <w:b/>
                <w:sz w:val="20"/>
                <w:lang w:val="it-IT" w:eastAsia="zh-CN"/>
              </w:rPr>
              <w:t xml:space="preserve"> 1A/166-E</w:t>
            </w:r>
          </w:p>
        </w:tc>
      </w:tr>
      <w:tr w:rsidR="009262BC" w:rsidTr="00540A5E">
        <w:trPr>
          <w:cantSplit/>
        </w:trPr>
        <w:tc>
          <w:tcPr>
            <w:tcW w:w="6580" w:type="dxa"/>
            <w:vMerge/>
          </w:tcPr>
          <w:p w:rsidR="009262BC" w:rsidRPr="00EE4C02"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Collegamentoipertestuale"/>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Collegamentoipertestuale"/>
          </w:rPr>
          <w:t>1</w:t>
        </w:r>
        <w:r w:rsidR="00A33E41">
          <w:rPr>
            <w:rStyle w:val="Collegamentoipertestuale"/>
          </w:rPr>
          <w:t>A/1</w:t>
        </w:r>
        <w:r w:rsidR="00D50D73">
          <w:rPr>
            <w:rStyle w:val="Collegamentoipertestuale"/>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Titolo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to consumption points, and includes all the related management and back office systems, together with and an 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Rimandonotaapidipagina"/>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grid services in the home will allow for granular control of smart appliances, the ability to remotely manage of electrical devices, and the display of consumption data and associated costs to better inform consumers, and thus motivate them to conserve power.</w:t>
      </w:r>
    </w:p>
    <w:p w:rsidR="00540A5E" w:rsidRPr="00C20ECE" w:rsidRDefault="00540A5E" w:rsidP="00540A5E">
      <w:pPr>
        <w:pStyle w:val="Titolo1"/>
        <w:rPr>
          <w:rFonts w:eastAsia="Batang"/>
        </w:rPr>
      </w:pPr>
      <w:bookmarkStart w:id="8" w:name="_Toc214427373"/>
      <w:r w:rsidRPr="00C20ECE">
        <w:rPr>
          <w:rFonts w:eastAsia="Batang"/>
        </w:rPr>
        <w:t>2</w:t>
      </w:r>
      <w:r w:rsidRPr="00C20ECE">
        <w:rPr>
          <w:rFonts w:eastAsia="Batang"/>
        </w:rPr>
        <w:tab/>
        <w:t>Smart Grid features</w:t>
      </w:r>
      <w:bookmarkEnd w:id="8"/>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Rimandonotaapidipagina"/>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Rimandonotaapidipagina"/>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Rimandonotaapidipagina"/>
          <w:rFonts w:eastAsia="Batang"/>
        </w:rPr>
        <w:footnoteReference w:id="11"/>
      </w:r>
    </w:p>
    <w:p w:rsidR="00540A5E" w:rsidRPr="00C20ECE" w:rsidRDefault="00540A5E" w:rsidP="00540A5E">
      <w:pPr>
        <w:pStyle w:val="Titolo1"/>
        <w:rPr>
          <w:rFonts w:eastAsia="Batang"/>
        </w:rPr>
      </w:pPr>
      <w:bookmarkStart w:id="9" w:name="M441"/>
      <w:bookmarkStart w:id="10" w:name="MoU"/>
      <w:bookmarkStart w:id="11" w:name="_Toc214427374"/>
      <w:bookmarkEnd w:id="9"/>
      <w:bookmarkEnd w:id="10"/>
      <w:r w:rsidRPr="00C20ECE">
        <w:rPr>
          <w:rFonts w:eastAsia="Batang"/>
        </w:rPr>
        <w:t>3</w:t>
      </w:r>
      <w:r w:rsidRPr="00C20ECE">
        <w:rPr>
          <w:rFonts w:eastAsia="Batang"/>
        </w:rPr>
        <w:tab/>
        <w:t>Smart grid</w:t>
      </w:r>
      <w:bookmarkEnd w:id="11"/>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Titolo1"/>
        <w:rPr>
          <w:rFonts w:eastAsia="Batang"/>
          <w:lang w:val="en-US"/>
        </w:rPr>
      </w:pPr>
      <w:bookmarkStart w:id="12" w:name="M2MHyperlink"/>
      <w:bookmarkStart w:id="13" w:name="M2MFRA"/>
      <w:bookmarkStart w:id="14" w:name="M2MUseCases"/>
      <w:bookmarkStart w:id="15" w:name="M2MTR"/>
      <w:bookmarkStart w:id="16" w:name="_Toc214427375"/>
      <w:bookmarkEnd w:id="12"/>
      <w:bookmarkEnd w:id="13"/>
      <w:bookmarkEnd w:id="14"/>
      <w:bookmarkEnd w:id="15"/>
      <w:r w:rsidRPr="005404F3">
        <w:rPr>
          <w:rFonts w:eastAsia="Batang"/>
          <w:lang w:val="en-US"/>
        </w:rPr>
        <w:t>4</w:t>
      </w:r>
      <w:r w:rsidRPr="005404F3">
        <w:rPr>
          <w:rFonts w:eastAsia="Batang"/>
          <w:lang w:val="en-US"/>
        </w:rPr>
        <w:tab/>
        <w:t xml:space="preserve">Smart grid </w:t>
      </w:r>
      <w:bookmarkEnd w:id="16"/>
      <w:r w:rsidRPr="005404F3">
        <w:rPr>
          <w:rFonts w:eastAsia="Batang"/>
          <w:lang w:val="en-US"/>
        </w:rPr>
        <w:t>objectives and benefits</w:t>
      </w:r>
    </w:p>
    <w:p w:rsidR="00540A5E" w:rsidRPr="005404F3" w:rsidRDefault="00540A5E" w:rsidP="00540A5E">
      <w:pPr>
        <w:pStyle w:val="Titolo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 xml:space="preserve">Smart grid offers the solution by communicating back to the control </w:t>
      </w:r>
      <w:proofErr w:type="spellStart"/>
      <w:r w:rsidRPr="005404F3">
        <w:rPr>
          <w:rFonts w:eastAsia="Batang"/>
          <w:lang w:val="en-US"/>
        </w:rPr>
        <w:t>centre</w:t>
      </w:r>
      <w:proofErr w:type="spellEnd"/>
      <w:r w:rsidRPr="005404F3">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7" w:name="OLE_LINK3"/>
      <w:bookmarkStart w:id="18"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7"/>
      <w:bookmarkEnd w:id="18"/>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Titolo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w:t>
      </w:r>
      <w:proofErr w:type="spellStart"/>
      <w:r w:rsidRPr="005404F3">
        <w:rPr>
          <w:rFonts w:eastAsia="Batang"/>
          <w:lang w:val="en-US"/>
        </w:rPr>
        <w:t>programmes</w:t>
      </w:r>
      <w:proofErr w:type="spellEnd"/>
      <w:r w:rsidRPr="005404F3">
        <w:rPr>
          <w:rFonts w:eastAsia="Batang"/>
          <w:lang w:val="en-US"/>
        </w:rPr>
        <w:t xml:space="preserve">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Titolo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The IEEE Standards Association has standards that leverage PLC for Smart Grid applications, e.g. IEEE Std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r w:rsidR="00AA5F41">
        <w:t>. initially</w:t>
      </w:r>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r w:rsidR="00AA5F41">
        <w:rPr>
          <w:rFonts w:eastAsia="MS PGothic"/>
          <w:lang w:val="en-US" w:eastAsia="ja-JP"/>
        </w:rPr>
        <w:t>which was established by the Telecommunications Standardization Advisory Group (TSAG) a</w:t>
      </w:r>
      <w:proofErr w:type="spellStart"/>
      <w:r w:rsidR="00AA5F41" w:rsidRPr="00AA5F41">
        <w:rPr>
          <w:szCs w:val="24"/>
          <w:lang w:eastAsia="en-GB"/>
        </w:rPr>
        <w:t>t</w:t>
      </w:r>
      <w:proofErr w:type="spellEnd"/>
      <w:r w:rsidR="00AA5F41" w:rsidRPr="00AA5F41">
        <w:rPr>
          <w:szCs w:val="24"/>
          <w:lang w:eastAsia="en-GB"/>
        </w:rPr>
        <w:t xml:space="preserve">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Rimandonotaapidipagina"/>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19" w:author="Autore">
        <w:r w:rsidDel="00146AA8">
          <w:delText xml:space="preserve">telephone </w:delText>
        </w:r>
      </w:del>
      <w:r>
        <w:t>technologies and sound broadcasting</w:t>
      </w:r>
      <w:r w:rsidRPr="00221320">
        <w:t xml:space="preserve">. </w:t>
      </w:r>
      <w:ins w:id="20" w:author="Autore">
        <w:r w:rsidR="00146AA8">
          <w:t xml:space="preserve">Cellular networks have evolved from providing telephony services to support a wide range of data applications, with in-built security and Quality of Service support. In recent releases standardization has also introduced enhancements for machine-type communication.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Titolo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Titolo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540A5E" w:rsidP="00540A5E">
      <w:pPr>
        <w:rPr>
          <w:rFonts w:eastAsia="Batang"/>
          <w:lang w:val="en-US"/>
        </w:rPr>
      </w:pPr>
      <w:r>
        <w:rPr>
          <w:rFonts w:eastAsia="Batang"/>
          <w:lang w:val="en-US"/>
        </w:rPr>
        <w:fldChar w:fldCharType="begin"/>
      </w:r>
      <w:r>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Pr>
          <w:rFonts w:eastAsia="Batang"/>
          <w:lang w:val="en-US"/>
        </w:rPr>
        <w:t xml:space="preserve"> is an example of a Smart Grid reference architecture.  In the figure, the following elements are illustrated:</w:t>
      </w:r>
      <w:r>
        <w:rPr>
          <w:rStyle w:val="Rimandonotaapidipagina"/>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21" w:name="_Ref371943642"/>
      <w:r>
        <w:lastRenderedPageBreak/>
        <w:t xml:space="preserve">Figure </w:t>
      </w:r>
      <w:r>
        <w:fldChar w:fldCharType="begin"/>
      </w:r>
      <w:r>
        <w:instrText xml:space="preserve"> SEQ Figure \* ARABIC </w:instrText>
      </w:r>
      <w:r>
        <w:fldChar w:fldCharType="separate"/>
      </w:r>
      <w:r w:rsidR="006E4C26">
        <w:rPr>
          <w:noProof/>
        </w:rPr>
        <w:t>1</w:t>
      </w:r>
      <w:r>
        <w:fldChar w:fldCharType="end"/>
      </w:r>
      <w:bookmarkEnd w:id="21"/>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it-IT" w:eastAsia="it-IT"/>
        </w:rPr>
        <w:drawing>
          <wp:inline distT="0" distB="0" distL="0" distR="0" wp14:anchorId="04E539A2" wp14:editId="68E0C009">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Titolo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540A5E" w:rsidP="00540A5E">
      <w:pPr>
        <w:pStyle w:val="Tabletitle"/>
        <w:rPr>
          <w:rFonts w:eastAsia="Batang"/>
          <w:sz w:val="24"/>
          <w:szCs w:val="24"/>
          <w:lang w:val="en-US"/>
        </w:rPr>
      </w:pPr>
      <w:r w:rsidRPr="00E62E86">
        <w:rPr>
          <w:rFonts w:eastAsia="Batang"/>
          <w:sz w:val="24"/>
          <w:szCs w:val="24"/>
          <w:lang w:val="en-US"/>
        </w:rPr>
        <w:t>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Titolo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Titolo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IEEE Std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22" w:author="Autore"/>
          <w:rFonts w:eastAsia="Batang"/>
          <w:lang w:val="en-US"/>
        </w:rPr>
      </w:pPr>
      <w:r>
        <w:rPr>
          <w:rFonts w:eastAsia="Batang"/>
          <w:lang w:val="en-US"/>
        </w:rPr>
        <w:t>IEEE 802.22</w:t>
      </w:r>
    </w:p>
    <w:p w:rsidR="005C09C8" w:rsidRDefault="005C09C8" w:rsidP="004C5FD7">
      <w:pPr>
        <w:numPr>
          <w:ilvl w:val="1"/>
          <w:numId w:val="43"/>
        </w:numPr>
        <w:rPr>
          <w:ins w:id="23" w:author="Autore"/>
          <w:rFonts w:eastAsia="Batang"/>
          <w:lang w:val="en-US"/>
        </w:rPr>
      </w:pPr>
      <w:ins w:id="24" w:author="Autore">
        <w:r>
          <w:rPr>
            <w:rFonts w:eastAsia="Batang"/>
            <w:lang w:val="en-US"/>
          </w:rPr>
          <w:t xml:space="preserve">3GPP </w:t>
        </w:r>
        <w:r w:rsidR="00086CF6">
          <w:rPr>
            <w:rFonts w:eastAsia="Batang"/>
            <w:lang w:val="en-US"/>
          </w:rPr>
          <w:t>EDGE</w:t>
        </w:r>
      </w:ins>
    </w:p>
    <w:p w:rsidR="005C09C8" w:rsidRDefault="005C09C8" w:rsidP="004C5FD7">
      <w:pPr>
        <w:numPr>
          <w:ilvl w:val="1"/>
          <w:numId w:val="43"/>
        </w:numPr>
        <w:rPr>
          <w:ins w:id="25" w:author="Autore"/>
          <w:rFonts w:eastAsia="Batang"/>
          <w:lang w:val="en-US"/>
        </w:rPr>
      </w:pPr>
      <w:ins w:id="26" w:author="Autore">
        <w:r>
          <w:rPr>
            <w:rFonts w:eastAsia="Batang"/>
            <w:lang w:val="en-US"/>
          </w:rPr>
          <w:t>3GPP UMTS</w:t>
        </w:r>
      </w:ins>
    </w:p>
    <w:p w:rsidR="00086CF6" w:rsidRPr="00086CF6" w:rsidRDefault="00086CF6">
      <w:pPr>
        <w:numPr>
          <w:ilvl w:val="1"/>
          <w:numId w:val="43"/>
        </w:numPr>
        <w:rPr>
          <w:ins w:id="27" w:author="Autore"/>
          <w:rFonts w:eastAsia="Batang"/>
          <w:lang w:val="en-US"/>
        </w:rPr>
      </w:pPr>
      <w:ins w:id="28" w:author="Autore">
        <w:r>
          <w:rPr>
            <w:rFonts w:eastAsia="Batang"/>
            <w:lang w:val="en-US"/>
          </w:rPr>
          <w:t>3GPP HSPA+</w:t>
        </w:r>
      </w:ins>
    </w:p>
    <w:p w:rsidR="005C09C8" w:rsidRDefault="005C09C8" w:rsidP="004C5FD7">
      <w:pPr>
        <w:numPr>
          <w:ilvl w:val="1"/>
          <w:numId w:val="43"/>
        </w:numPr>
        <w:rPr>
          <w:rFonts w:eastAsia="Batang"/>
          <w:lang w:val="en-US"/>
        </w:rPr>
      </w:pPr>
      <w:ins w:id="29" w:author="Autore">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Titolo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30" w:author="Autore"/>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AF0A3F" w:rsidRPr="00EE4C02" w:rsidRDefault="00AF0A3F" w:rsidP="00EE4C02">
      <w:pPr>
        <w:rPr>
          <w:rFonts w:eastAsia="Batang"/>
          <w:lang w:val="en-US"/>
          <w:rPrChange w:id="31" w:author="Autore">
            <w:rPr>
              <w:lang w:eastAsia="ja-JP"/>
            </w:rPr>
          </w:rPrChange>
        </w:rPr>
        <w:pPrChange w:id="32" w:author="Autore">
          <w:pPr>
            <w:pStyle w:val="enumlev1"/>
          </w:pPr>
        </w:pPrChange>
      </w:pPr>
      <w:ins w:id="33" w:author="Autore">
        <w:r w:rsidRPr="00EE4C02">
          <w:rPr>
            <w:rFonts w:eastAsia="Batang"/>
            <w:lang w:val="en-US"/>
            <w:rPrChange w:id="34" w:author="Autore">
              <w:rPr>
                <w:lang w:eastAsia="ja-JP"/>
              </w:rPr>
            </w:rPrChange>
          </w:rPr>
          <w:t>Cellular technologies utilize licensed spectrum bands and therefore have controlled interference. Furthermore</w:t>
        </w:r>
        <w:r>
          <w:rPr>
            <w:rFonts w:eastAsia="Batang"/>
            <w:lang w:val="en-US"/>
          </w:rPr>
          <w:t xml:space="preserve">, advanced interference management techniques for multiple devices are in place such as enhanced interference cancellation.  </w:t>
        </w:r>
        <w:r w:rsidRPr="00EE4C02">
          <w:rPr>
            <w:rFonts w:eastAsia="Batang"/>
            <w:lang w:val="en-US"/>
            <w:rPrChange w:id="35" w:author="Autore">
              <w:rPr>
                <w:lang w:eastAsia="ja-JP"/>
              </w:rPr>
            </w:rPrChange>
          </w:rPr>
          <w:t xml:space="preserve"> </w:t>
        </w:r>
      </w:ins>
    </w:p>
    <w:p w:rsidR="00540A5E" w:rsidRPr="005404F3" w:rsidRDefault="00540A5E" w:rsidP="00540A5E">
      <w:pPr>
        <w:pStyle w:val="Titolo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36" w:author="Autore">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lastRenderedPageBreak/>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37" w:author="Autore"/>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38" w:author="Autore"/>
          <w:lang w:eastAsia="ja-JP"/>
        </w:rPr>
      </w:pPr>
      <w:ins w:id="39" w:author="Autore">
        <w:r>
          <w:rPr>
            <w:lang w:eastAsia="ja-JP"/>
          </w:rPr>
          <w:t>–</w:t>
        </w:r>
        <w:r>
          <w:rPr>
            <w:lang w:eastAsia="ja-JP"/>
          </w:rPr>
          <w:tab/>
          <w:t xml:space="preserve">Cellular wireless 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40" w:author="Autore"/>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466809" w:rsidDel="00466809" w:rsidRDefault="00466809" w:rsidP="00540A5E">
      <w:pPr>
        <w:pStyle w:val="enumlev1"/>
        <w:rPr>
          <w:del w:id="41" w:author="Autore"/>
          <w:lang w:eastAsia="ja-JP"/>
        </w:rPr>
      </w:pPr>
      <w:ins w:id="42" w:author="Autore">
        <w:r>
          <w:rPr>
            <w:lang w:eastAsia="ja-JP"/>
          </w:rPr>
          <w:t>–</w:t>
        </w:r>
        <w:r>
          <w:rPr>
            <w:lang w:eastAsia="ja-JP"/>
          </w:rPr>
          <w:tab/>
          <w:t>Cellular wireless technologies also developing Licensed Shared Access (LSA) to efficiently share spectrum.</w:t>
        </w:r>
      </w:ins>
    </w:p>
    <w:p w:rsidR="00540A5E" w:rsidRDefault="00540A5E" w:rsidP="00540A5E">
      <w:pPr>
        <w:pStyle w:val="enumlev1"/>
        <w:rP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in the implementation of wireless and wired technologies and devices used in support of power grid management systems.</w:t>
      </w:r>
    </w:p>
    <w:p w:rsidR="00540A5E" w:rsidRPr="005404F3" w:rsidRDefault="00540A5E" w:rsidP="00540A5E">
      <w:pPr>
        <w:pStyle w:val="Titolo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Rimandonotaapidipagina"/>
              </w:rPr>
              <w:footnoteReference w:id="21"/>
            </w:r>
          </w:p>
        </w:tc>
        <w:tc>
          <w:tcPr>
            <w:tcW w:w="0" w:type="auto"/>
            <w:vAlign w:val="center"/>
          </w:tcPr>
          <w:p w:rsidR="00540A5E" w:rsidRDefault="00540A5E" w:rsidP="00540A5E">
            <w:pPr>
              <w:pStyle w:val="Tablehead"/>
            </w:pPr>
            <w:r>
              <w:t>Model 2</w:t>
            </w:r>
            <w:r>
              <w:rPr>
                <w:rStyle w:val="Rimandonotaapidipagina"/>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Tx BS Antenna (10 MHz BW). </w:t>
            </w:r>
            <w:r w:rsidR="00540A5E">
              <w:rPr>
                <w:sz w:val="20"/>
              </w:rPr>
              <w:br/>
            </w:r>
            <w:r w:rsidR="00540A5E" w:rsidRPr="00D146F4">
              <w:rPr>
                <w:sz w:val="20"/>
              </w:rPr>
              <w:t>69.2 UL / 120DL Mbps with 2 Tx BS Antennas (10 MHz BW)</w:t>
            </w:r>
            <w:r w:rsidR="00540A5E" w:rsidRPr="00D146F4">
              <w:rPr>
                <w:sz w:val="20"/>
              </w:rPr>
              <w:br/>
            </w:r>
          </w:p>
          <w:p w:rsidR="00540A5E" w:rsidRPr="00D146F4" w:rsidRDefault="00540A5E" w:rsidP="00540A5E">
            <w:pPr>
              <w:pStyle w:val="CellBody"/>
              <w:rPr>
                <w:sz w:val="20"/>
              </w:rPr>
            </w:pPr>
            <w:r w:rsidRPr="00D146F4">
              <w:rPr>
                <w:sz w:val="20"/>
              </w:rPr>
              <w:t>802.16.1-2012: 66.7UL / 120DL Mbps with 2 Tx BS Antenna (10 MHz BW), 137UL / 240DL Mbps with 4 Tx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Coordinated contention followed by connection oriented QoS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Didascalia"/>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 xml:space="preserve">The 625k-MC mode defines the three QoS classes. that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proofErr w:type="spellStart"/>
            <w:r w:rsidRPr="00D146F4">
              <w:rPr>
                <w:sz w:val="20"/>
              </w:rPr>
              <w:t>Geolocation</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identifier, X.509 </w:t>
            </w:r>
            <w:proofErr w:type="spellStart"/>
            <w:r w:rsidRPr="00D146F4">
              <w:rPr>
                <w:sz w:val="20"/>
                <w:lang w:val="fr-CH"/>
              </w:rPr>
              <w:t>certificate</w:t>
            </w:r>
            <w:proofErr w:type="spellEnd"/>
          </w:p>
        </w:tc>
      </w:tr>
    </w:tbl>
    <w:p w:rsidR="0036781E" w:rsidRDefault="0036781E" w:rsidP="00540A5E">
      <w:pPr>
        <w:rPr>
          <w:ins w:id="43" w:author="Autore"/>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44" w:author="Autore"/>
          <w:rFonts w:eastAsia="Batang"/>
          <w:lang w:val="fr-CH" w:eastAsia="ko-KR"/>
        </w:rPr>
      </w:pPr>
      <w:ins w:id="45" w:author="Autore">
        <w:r>
          <w:rPr>
            <w:rFonts w:eastAsia="Batang"/>
            <w:lang w:val="fr-CH" w:eastAsia="ko-KR"/>
          </w:rPr>
          <w:br w:type="page"/>
        </w:r>
      </w:ins>
    </w:p>
    <w:p w:rsidR="00132E95" w:rsidRPr="00540A5E" w:rsidRDefault="00132E95" w:rsidP="00132E95">
      <w:pPr>
        <w:pStyle w:val="Headingb"/>
        <w:rPr>
          <w:ins w:id="46" w:author="Autore"/>
          <w:lang w:val="en-US" w:eastAsia="zh-CN"/>
        </w:rPr>
      </w:pPr>
      <w:ins w:id="47" w:author="Autore">
        <w:r>
          <w:rPr>
            <w:lang w:val="en-US" w:eastAsia="zh-CN"/>
          </w:rPr>
          <w:lastRenderedPageBreak/>
          <w:t>3GPP</w:t>
        </w:r>
      </w:ins>
    </w:p>
    <w:p w:rsidR="00132E95" w:rsidRDefault="00132E95" w:rsidP="00EE4C02">
      <w:pPr>
        <w:rPr>
          <w:ins w:id="48" w:author="Autore"/>
          <w:rFonts w:eastAsia="Batang"/>
          <w:lang w:val="en-US"/>
        </w:rPr>
        <w:pPrChange w:id="49" w:author="Autore">
          <w:pPr>
            <w:pStyle w:val="TableNo"/>
          </w:pPr>
        </w:pPrChange>
      </w:pPr>
      <w:ins w:id="50" w:author="Autore">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51" w:author="Autore"/>
        </w:rPr>
      </w:pPr>
      <w:ins w:id="52" w:author="Autore">
        <w:r>
          <w:t>Table 6</w:t>
        </w:r>
      </w:ins>
    </w:p>
    <w:p w:rsidR="00540A5E" w:rsidRDefault="0036781E" w:rsidP="00EE4C02">
      <w:pPr>
        <w:jc w:val="center"/>
        <w:rPr>
          <w:ins w:id="53" w:author="Autore"/>
        </w:rPr>
        <w:pPrChange w:id="54" w:author="Autore">
          <w:pPr/>
        </w:pPrChange>
      </w:pPr>
      <w:ins w:id="55" w:author="Autore">
        <w:r>
          <w:t>Technical and operating features of 3GPP Technologies</w:t>
        </w:r>
      </w:ins>
    </w:p>
    <w:p w:rsidR="0036781E" w:rsidRDefault="0036781E" w:rsidP="00EE4C02">
      <w:pPr>
        <w:jc w:val="center"/>
        <w:rPr>
          <w:rFonts w:eastAsia="Batang"/>
          <w:lang w:val="fr-CH" w:eastAsia="ko-KR"/>
        </w:rPr>
        <w:pPrChange w:id="56" w:author="Autore">
          <w:pPr/>
        </w:pPrChange>
      </w:pPr>
    </w:p>
    <w:tbl>
      <w:tblPr>
        <w:tblStyle w:val="Grigliatabella"/>
        <w:tblW w:w="0" w:type="auto"/>
        <w:tblLayout w:type="fixed"/>
        <w:tblLook w:val="04A0" w:firstRow="1" w:lastRow="0" w:firstColumn="1" w:lastColumn="0" w:noHBand="0" w:noVBand="1"/>
        <w:tblPrChange w:id="57" w:author="Autore">
          <w:tblPr>
            <w:tblStyle w:val="Grigliatabella"/>
            <w:tblW w:w="0" w:type="auto"/>
            <w:tblLook w:val="04A0" w:firstRow="1" w:lastRow="0" w:firstColumn="1" w:lastColumn="0" w:noHBand="0" w:noVBand="1"/>
          </w:tblPr>
        </w:tblPrChange>
      </w:tblPr>
      <w:tblGrid>
        <w:gridCol w:w="1818"/>
        <w:gridCol w:w="1657"/>
        <w:gridCol w:w="1594"/>
        <w:gridCol w:w="1513"/>
        <w:gridCol w:w="1513"/>
        <w:gridCol w:w="1760"/>
        <w:tblGridChange w:id="58">
          <w:tblGrid>
            <w:gridCol w:w="1701"/>
            <w:gridCol w:w="1942"/>
            <w:gridCol w:w="1579"/>
            <w:gridCol w:w="1465"/>
            <w:gridCol w:w="1"/>
            <w:gridCol w:w="1464"/>
            <w:gridCol w:w="1"/>
            <w:gridCol w:w="1702"/>
          </w:tblGrid>
        </w:tblGridChange>
      </w:tblGrid>
      <w:tr w:rsidR="008074DF" w:rsidRPr="00B2129C" w:rsidTr="00EE4C02">
        <w:trPr>
          <w:trHeight w:val="990"/>
          <w:tblHeader/>
          <w:ins w:id="59" w:author="Autore"/>
          <w:trPrChange w:id="60" w:author="Autore">
            <w:trPr>
              <w:trHeight w:val="990"/>
              <w:tblHeader/>
            </w:trPr>
          </w:trPrChange>
        </w:trPr>
        <w:tc>
          <w:tcPr>
            <w:tcW w:w="1818" w:type="dxa"/>
            <w:noWrap/>
            <w:hideMark/>
            <w:tcPrChange w:id="61" w:author="Autore">
              <w:tcPr>
                <w:tcW w:w="1702" w:type="dxa"/>
                <w:noWrap/>
                <w:hideMark/>
              </w:tcPr>
            </w:tcPrChange>
          </w:tcPr>
          <w:p w:rsidR="004F3D80" w:rsidRPr="00B2129C" w:rsidRDefault="004F3D80" w:rsidP="00B2129C">
            <w:pPr>
              <w:rPr>
                <w:ins w:id="62" w:author="Autore"/>
                <w:rFonts w:eastAsia="Batang"/>
                <w:b/>
                <w:bCs/>
                <w:lang w:eastAsia="ko-KR"/>
              </w:rPr>
            </w:pPr>
            <w:ins w:id="63" w:author="Autore">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64" w:author="Autore">
              <w:tcPr>
                <w:tcW w:w="1942" w:type="dxa"/>
                <w:hideMark/>
              </w:tcPr>
            </w:tcPrChange>
          </w:tcPr>
          <w:p w:rsidR="004F3D80" w:rsidRPr="00B2129C" w:rsidRDefault="004F3D80" w:rsidP="00B2129C">
            <w:pPr>
              <w:rPr>
                <w:ins w:id="65" w:author="Autore"/>
                <w:rFonts w:eastAsia="Batang"/>
                <w:b/>
                <w:bCs/>
                <w:lang w:eastAsia="ko-KR"/>
              </w:rPr>
            </w:pPr>
            <w:ins w:id="66" w:author="Autore">
              <w:r w:rsidRPr="00B2129C">
                <w:rPr>
                  <w:rFonts w:eastAsia="Batang"/>
                  <w:b/>
                  <w:bCs/>
                  <w:lang w:eastAsia="ko-KR"/>
                </w:rPr>
                <w:t>Measurement Unit</w:t>
              </w:r>
            </w:ins>
          </w:p>
        </w:tc>
        <w:tc>
          <w:tcPr>
            <w:tcW w:w="1594" w:type="dxa"/>
            <w:noWrap/>
            <w:hideMark/>
            <w:tcPrChange w:id="67" w:author="Autore">
              <w:tcPr>
                <w:tcW w:w="1579" w:type="dxa"/>
                <w:noWrap/>
                <w:hideMark/>
              </w:tcPr>
            </w:tcPrChange>
          </w:tcPr>
          <w:p w:rsidR="004F3D80" w:rsidRPr="00B2129C" w:rsidRDefault="004F3D80" w:rsidP="00B2129C">
            <w:pPr>
              <w:rPr>
                <w:ins w:id="68" w:author="Autore"/>
                <w:rFonts w:eastAsia="Batang"/>
                <w:b/>
                <w:bCs/>
                <w:lang w:eastAsia="ko-KR"/>
              </w:rPr>
            </w:pPr>
            <w:ins w:id="69" w:author="Autore">
              <w:r w:rsidRPr="00B2129C">
                <w:rPr>
                  <w:rFonts w:eastAsia="Batang"/>
                  <w:b/>
                  <w:bCs/>
                  <w:lang w:eastAsia="ko-KR"/>
                </w:rPr>
                <w:t>EDGE</w:t>
              </w:r>
            </w:ins>
          </w:p>
        </w:tc>
        <w:tc>
          <w:tcPr>
            <w:tcW w:w="1513" w:type="dxa"/>
            <w:hideMark/>
            <w:tcPrChange w:id="70" w:author="Autore">
              <w:tcPr>
                <w:tcW w:w="1465" w:type="dxa"/>
                <w:gridSpan w:val="2"/>
                <w:hideMark/>
              </w:tcPr>
            </w:tcPrChange>
          </w:tcPr>
          <w:p w:rsidR="004F3D80" w:rsidRPr="00B2129C" w:rsidRDefault="004F3D80" w:rsidP="00B2129C">
            <w:pPr>
              <w:rPr>
                <w:ins w:id="71" w:author="Autore"/>
                <w:rFonts w:eastAsia="Batang"/>
                <w:b/>
                <w:bCs/>
                <w:lang w:eastAsia="ko-KR"/>
              </w:rPr>
            </w:pPr>
            <w:ins w:id="72" w:author="Autore">
              <w:r w:rsidRPr="00B2129C">
                <w:rPr>
                  <w:rFonts w:eastAsia="Batang"/>
                  <w:b/>
                  <w:bCs/>
                  <w:lang w:eastAsia="ko-KR"/>
                </w:rPr>
                <w:t>UMTS</w:t>
              </w:r>
            </w:ins>
          </w:p>
        </w:tc>
        <w:tc>
          <w:tcPr>
            <w:tcW w:w="1513" w:type="dxa"/>
            <w:noWrap/>
            <w:hideMark/>
            <w:tcPrChange w:id="73" w:author="Autore">
              <w:tcPr>
                <w:tcW w:w="1465" w:type="dxa"/>
                <w:gridSpan w:val="2"/>
                <w:noWrap/>
                <w:hideMark/>
              </w:tcPr>
            </w:tcPrChange>
          </w:tcPr>
          <w:p w:rsidR="004F3D80" w:rsidRPr="00B2129C" w:rsidRDefault="004F3D80" w:rsidP="00B2129C">
            <w:pPr>
              <w:rPr>
                <w:ins w:id="74" w:author="Autore"/>
                <w:rFonts w:eastAsia="Batang"/>
                <w:b/>
                <w:bCs/>
                <w:lang w:eastAsia="ko-KR"/>
              </w:rPr>
            </w:pPr>
            <w:ins w:id="75" w:author="Autore">
              <w:r w:rsidRPr="00B2129C">
                <w:rPr>
                  <w:rFonts w:eastAsia="Batang"/>
                  <w:b/>
                  <w:bCs/>
                  <w:lang w:eastAsia="ko-KR"/>
                </w:rPr>
                <w:t>HSPA+</w:t>
              </w:r>
            </w:ins>
          </w:p>
        </w:tc>
        <w:tc>
          <w:tcPr>
            <w:tcW w:w="1760" w:type="dxa"/>
            <w:hideMark/>
            <w:tcPrChange w:id="76" w:author="Autore">
              <w:tcPr>
                <w:tcW w:w="1702" w:type="dxa"/>
                <w:hideMark/>
              </w:tcPr>
            </w:tcPrChange>
          </w:tcPr>
          <w:p w:rsidR="004F3D80" w:rsidRPr="00B2129C" w:rsidRDefault="004F3D80" w:rsidP="00B2129C">
            <w:pPr>
              <w:rPr>
                <w:ins w:id="77" w:author="Autore"/>
                <w:rFonts w:eastAsia="Batang"/>
                <w:b/>
                <w:bCs/>
                <w:lang w:eastAsia="ko-KR"/>
              </w:rPr>
            </w:pPr>
            <w:ins w:id="78" w:author="Autore">
              <w:r w:rsidRPr="00B2129C">
                <w:rPr>
                  <w:rFonts w:eastAsia="Batang"/>
                  <w:b/>
                  <w:bCs/>
                  <w:lang w:eastAsia="ko-KR"/>
                </w:rPr>
                <w:t>LTE</w:t>
              </w:r>
            </w:ins>
          </w:p>
        </w:tc>
      </w:tr>
      <w:tr w:rsidR="008074DF" w:rsidRPr="00B2129C" w:rsidTr="00EE4C02">
        <w:trPr>
          <w:trHeight w:val="1725"/>
          <w:ins w:id="79" w:author="Autore"/>
          <w:trPrChange w:id="80" w:author="Autore">
            <w:trPr>
              <w:trHeight w:val="1725"/>
            </w:trPr>
          </w:trPrChange>
        </w:trPr>
        <w:tc>
          <w:tcPr>
            <w:tcW w:w="1818" w:type="dxa"/>
            <w:noWrap/>
            <w:hideMark/>
            <w:tcPrChange w:id="81" w:author="Autore">
              <w:tcPr>
                <w:tcW w:w="1702" w:type="dxa"/>
                <w:noWrap/>
                <w:hideMark/>
              </w:tcPr>
            </w:tcPrChange>
          </w:tcPr>
          <w:p w:rsidR="004F3D80" w:rsidRPr="00B2129C" w:rsidRDefault="004F3D80">
            <w:pPr>
              <w:rPr>
                <w:ins w:id="82" w:author="Autore"/>
                <w:rFonts w:eastAsia="Batang"/>
                <w:b/>
                <w:bCs/>
                <w:lang w:eastAsia="ko-KR"/>
              </w:rPr>
            </w:pPr>
            <w:ins w:id="83" w:author="Autore">
              <w:r w:rsidRPr="00B2129C">
                <w:rPr>
                  <w:rFonts w:eastAsia="Batang"/>
                  <w:b/>
                  <w:bCs/>
                  <w:lang w:eastAsia="ko-KR"/>
                </w:rPr>
                <w:t>Ability to reliably establish an appropriate device link</w:t>
              </w:r>
            </w:ins>
          </w:p>
        </w:tc>
        <w:tc>
          <w:tcPr>
            <w:tcW w:w="1657" w:type="dxa"/>
            <w:hideMark/>
            <w:tcPrChange w:id="84" w:author="Autore">
              <w:tcPr>
                <w:tcW w:w="1942" w:type="dxa"/>
                <w:hideMark/>
              </w:tcPr>
            </w:tcPrChange>
          </w:tcPr>
          <w:p w:rsidR="004F3D80" w:rsidRPr="00B2129C" w:rsidRDefault="004F3D80" w:rsidP="00B2129C">
            <w:pPr>
              <w:rPr>
                <w:ins w:id="85" w:author="Autore"/>
                <w:rFonts w:eastAsia="Batang"/>
                <w:b/>
                <w:bCs/>
                <w:lang w:eastAsia="ko-KR"/>
              </w:rPr>
            </w:pPr>
            <w:ins w:id="86" w:author="Autore">
              <w:r w:rsidRPr="00B2129C">
                <w:rPr>
                  <w:rFonts w:eastAsia="Batang"/>
                  <w:b/>
                  <w:bCs/>
                  <w:lang w:eastAsia="ko-KR"/>
                </w:rPr>
                <w:t>% of time</w:t>
              </w:r>
            </w:ins>
          </w:p>
        </w:tc>
        <w:tc>
          <w:tcPr>
            <w:tcW w:w="1594" w:type="dxa"/>
            <w:hideMark/>
            <w:tcPrChange w:id="87" w:author="Autore">
              <w:tcPr>
                <w:tcW w:w="1579" w:type="dxa"/>
                <w:hideMark/>
              </w:tcPr>
            </w:tcPrChange>
          </w:tcPr>
          <w:p w:rsidR="004F3D80" w:rsidRPr="00B2129C" w:rsidRDefault="004F3D80" w:rsidP="00B2129C">
            <w:pPr>
              <w:rPr>
                <w:ins w:id="88" w:author="Autore"/>
                <w:rFonts w:eastAsia="Batang"/>
                <w:lang w:eastAsia="ko-KR"/>
              </w:rPr>
            </w:pPr>
            <w:ins w:id="89" w:author="Autore">
              <w:r w:rsidRPr="00B2129C">
                <w:rPr>
                  <w:rFonts w:eastAsia="Batang"/>
                  <w:lang w:eastAsia="ko-KR"/>
                </w:rPr>
                <w:t>Depends on deployment (typical &gt; 99%)</w:t>
              </w:r>
            </w:ins>
          </w:p>
        </w:tc>
        <w:tc>
          <w:tcPr>
            <w:tcW w:w="1513" w:type="dxa"/>
            <w:hideMark/>
            <w:tcPrChange w:id="90" w:author="Autore">
              <w:tcPr>
                <w:tcW w:w="1465" w:type="dxa"/>
                <w:gridSpan w:val="2"/>
                <w:hideMark/>
              </w:tcPr>
            </w:tcPrChange>
          </w:tcPr>
          <w:p w:rsidR="004F3D80" w:rsidRPr="00B2129C" w:rsidRDefault="004F3D80" w:rsidP="00B2129C">
            <w:pPr>
              <w:rPr>
                <w:ins w:id="91" w:author="Autore"/>
                <w:rFonts w:eastAsia="Batang"/>
                <w:lang w:eastAsia="ko-KR"/>
              </w:rPr>
            </w:pPr>
            <w:ins w:id="92" w:author="Autore">
              <w:r w:rsidRPr="00B2129C">
                <w:rPr>
                  <w:rFonts w:eastAsia="Batang"/>
                  <w:lang w:eastAsia="ko-KR"/>
                </w:rPr>
                <w:t>Depends on deployment (typical &gt; 99%)</w:t>
              </w:r>
            </w:ins>
          </w:p>
        </w:tc>
        <w:tc>
          <w:tcPr>
            <w:tcW w:w="1513" w:type="dxa"/>
            <w:hideMark/>
            <w:tcPrChange w:id="93" w:author="Autore">
              <w:tcPr>
                <w:tcW w:w="1465" w:type="dxa"/>
                <w:gridSpan w:val="2"/>
                <w:hideMark/>
              </w:tcPr>
            </w:tcPrChange>
          </w:tcPr>
          <w:p w:rsidR="004F3D80" w:rsidRPr="00B2129C" w:rsidRDefault="004F3D80" w:rsidP="00B2129C">
            <w:pPr>
              <w:rPr>
                <w:ins w:id="94" w:author="Autore"/>
                <w:rFonts w:eastAsia="Batang"/>
                <w:lang w:eastAsia="ko-KR"/>
              </w:rPr>
            </w:pPr>
            <w:ins w:id="95" w:author="Autore">
              <w:r w:rsidRPr="00B2129C">
                <w:rPr>
                  <w:rFonts w:eastAsia="Batang"/>
                  <w:lang w:eastAsia="ko-KR"/>
                </w:rPr>
                <w:t>Depends on deployment (typical &gt; 99%)</w:t>
              </w:r>
            </w:ins>
          </w:p>
        </w:tc>
        <w:tc>
          <w:tcPr>
            <w:tcW w:w="1760" w:type="dxa"/>
            <w:hideMark/>
            <w:tcPrChange w:id="96" w:author="Autore">
              <w:tcPr>
                <w:tcW w:w="1702" w:type="dxa"/>
                <w:hideMark/>
              </w:tcPr>
            </w:tcPrChange>
          </w:tcPr>
          <w:p w:rsidR="004F3D80" w:rsidRPr="00B2129C" w:rsidRDefault="004F3D80" w:rsidP="00B2129C">
            <w:pPr>
              <w:rPr>
                <w:ins w:id="97" w:author="Autore"/>
                <w:rFonts w:eastAsia="Batang"/>
                <w:lang w:eastAsia="ko-KR"/>
              </w:rPr>
            </w:pPr>
            <w:ins w:id="98" w:author="Autore">
              <w:r w:rsidRPr="00B2129C">
                <w:rPr>
                  <w:rFonts w:eastAsia="Batang"/>
                  <w:lang w:eastAsia="ko-KR"/>
                </w:rPr>
                <w:t>Depends on deployment (typical &gt; 99%)</w:t>
              </w:r>
            </w:ins>
          </w:p>
        </w:tc>
      </w:tr>
      <w:tr w:rsidR="008074DF" w:rsidRPr="00B2129C" w:rsidTr="00EE4C02">
        <w:trPr>
          <w:trHeight w:val="510"/>
          <w:ins w:id="99" w:author="Autore"/>
          <w:trPrChange w:id="100" w:author="Autore">
            <w:trPr>
              <w:trHeight w:val="510"/>
            </w:trPr>
          </w:trPrChange>
        </w:trPr>
        <w:tc>
          <w:tcPr>
            <w:tcW w:w="1818" w:type="dxa"/>
            <w:noWrap/>
            <w:hideMark/>
            <w:tcPrChange w:id="101" w:author="Autore">
              <w:tcPr>
                <w:tcW w:w="1702" w:type="dxa"/>
                <w:noWrap/>
                <w:hideMark/>
              </w:tcPr>
            </w:tcPrChange>
          </w:tcPr>
          <w:p w:rsidR="004F3D80" w:rsidRPr="00B2129C" w:rsidRDefault="004F3D80">
            <w:pPr>
              <w:rPr>
                <w:ins w:id="102" w:author="Autore"/>
                <w:rFonts w:eastAsia="Batang"/>
                <w:b/>
                <w:bCs/>
                <w:lang w:eastAsia="ko-KR"/>
              </w:rPr>
            </w:pPr>
            <w:ins w:id="103" w:author="Autore">
              <w:r w:rsidRPr="00B2129C">
                <w:rPr>
                  <w:rFonts w:eastAsia="Batang"/>
                  <w:b/>
                  <w:bCs/>
                  <w:lang w:eastAsia="ko-KR"/>
                </w:rPr>
                <w:t>Ability to maintain an appropriate connection</w:t>
              </w:r>
            </w:ins>
          </w:p>
        </w:tc>
        <w:tc>
          <w:tcPr>
            <w:tcW w:w="1657" w:type="dxa"/>
            <w:hideMark/>
            <w:tcPrChange w:id="104" w:author="Autore">
              <w:tcPr>
                <w:tcW w:w="1942" w:type="dxa"/>
                <w:hideMark/>
              </w:tcPr>
            </w:tcPrChange>
          </w:tcPr>
          <w:p w:rsidR="004F3D80" w:rsidRPr="00B2129C" w:rsidRDefault="004F3D80" w:rsidP="00B2129C">
            <w:pPr>
              <w:rPr>
                <w:ins w:id="105" w:author="Autore"/>
                <w:rFonts w:eastAsia="Batang"/>
                <w:b/>
                <w:bCs/>
                <w:lang w:eastAsia="ko-KR"/>
              </w:rPr>
            </w:pPr>
            <w:ins w:id="106" w:author="Autore">
              <w:r w:rsidRPr="00B2129C">
                <w:rPr>
                  <w:rFonts w:eastAsia="Batang"/>
                  <w:b/>
                  <w:bCs/>
                  <w:lang w:eastAsia="ko-KR"/>
                </w:rPr>
                <w:t>failure rate per 1000 sessions</w:t>
              </w:r>
            </w:ins>
          </w:p>
        </w:tc>
        <w:tc>
          <w:tcPr>
            <w:tcW w:w="1594" w:type="dxa"/>
            <w:hideMark/>
            <w:tcPrChange w:id="107" w:author="Autore">
              <w:tcPr>
                <w:tcW w:w="1579" w:type="dxa"/>
                <w:hideMark/>
              </w:tcPr>
            </w:tcPrChange>
          </w:tcPr>
          <w:p w:rsidR="004F3D80" w:rsidRPr="00B2129C" w:rsidRDefault="004F3D80" w:rsidP="00B2129C">
            <w:pPr>
              <w:rPr>
                <w:ins w:id="108" w:author="Autore"/>
                <w:rFonts w:eastAsia="Batang"/>
                <w:lang w:eastAsia="ko-KR"/>
              </w:rPr>
            </w:pPr>
            <w:ins w:id="109" w:author="Autore">
              <w:r w:rsidRPr="00B2129C">
                <w:rPr>
                  <w:rFonts w:eastAsia="Batang"/>
                  <w:lang w:eastAsia="ko-KR"/>
                </w:rPr>
                <w:t>Depends on deployment (typical &lt; 1%)</w:t>
              </w:r>
            </w:ins>
          </w:p>
        </w:tc>
        <w:tc>
          <w:tcPr>
            <w:tcW w:w="1513" w:type="dxa"/>
            <w:hideMark/>
            <w:tcPrChange w:id="110" w:author="Autore">
              <w:tcPr>
                <w:tcW w:w="1465" w:type="dxa"/>
                <w:gridSpan w:val="2"/>
                <w:hideMark/>
              </w:tcPr>
            </w:tcPrChange>
          </w:tcPr>
          <w:p w:rsidR="004F3D80" w:rsidRPr="00B2129C" w:rsidRDefault="004F3D80" w:rsidP="00B2129C">
            <w:pPr>
              <w:rPr>
                <w:ins w:id="111" w:author="Autore"/>
                <w:rFonts w:eastAsia="Batang"/>
                <w:lang w:eastAsia="ko-KR"/>
              </w:rPr>
            </w:pPr>
            <w:ins w:id="112" w:author="Autore">
              <w:r w:rsidRPr="00B2129C">
                <w:rPr>
                  <w:rFonts w:eastAsia="Batang"/>
                  <w:lang w:eastAsia="ko-KR"/>
                </w:rPr>
                <w:t>Depends on deployment (typical &lt; 1%)</w:t>
              </w:r>
            </w:ins>
          </w:p>
        </w:tc>
        <w:tc>
          <w:tcPr>
            <w:tcW w:w="1513" w:type="dxa"/>
            <w:hideMark/>
            <w:tcPrChange w:id="113" w:author="Autore">
              <w:tcPr>
                <w:tcW w:w="1465" w:type="dxa"/>
                <w:gridSpan w:val="2"/>
                <w:hideMark/>
              </w:tcPr>
            </w:tcPrChange>
          </w:tcPr>
          <w:p w:rsidR="004F3D80" w:rsidRPr="00B2129C" w:rsidRDefault="004F3D80" w:rsidP="00B2129C">
            <w:pPr>
              <w:rPr>
                <w:ins w:id="114" w:author="Autore"/>
                <w:rFonts w:eastAsia="Batang"/>
                <w:lang w:eastAsia="ko-KR"/>
              </w:rPr>
            </w:pPr>
            <w:ins w:id="115" w:author="Autore">
              <w:r w:rsidRPr="00B2129C">
                <w:rPr>
                  <w:rFonts w:eastAsia="Batang"/>
                  <w:lang w:eastAsia="ko-KR"/>
                </w:rPr>
                <w:t>Depends on deployment (typical &lt; 1%)</w:t>
              </w:r>
            </w:ins>
          </w:p>
        </w:tc>
        <w:tc>
          <w:tcPr>
            <w:tcW w:w="1760" w:type="dxa"/>
            <w:hideMark/>
            <w:tcPrChange w:id="116" w:author="Autore">
              <w:tcPr>
                <w:tcW w:w="1702" w:type="dxa"/>
                <w:hideMark/>
              </w:tcPr>
            </w:tcPrChange>
          </w:tcPr>
          <w:p w:rsidR="004F3D80" w:rsidRPr="00B2129C" w:rsidRDefault="004F3D80" w:rsidP="00B2129C">
            <w:pPr>
              <w:rPr>
                <w:ins w:id="117" w:author="Autore"/>
                <w:rFonts w:eastAsia="Batang"/>
                <w:lang w:eastAsia="ko-KR"/>
              </w:rPr>
            </w:pPr>
            <w:ins w:id="118" w:author="Autore">
              <w:r w:rsidRPr="00B2129C">
                <w:rPr>
                  <w:rFonts w:eastAsia="Batang"/>
                  <w:lang w:eastAsia="ko-KR"/>
                </w:rPr>
                <w:t>Depends on deployment (typical &lt; 1%)</w:t>
              </w:r>
            </w:ins>
          </w:p>
        </w:tc>
      </w:tr>
      <w:tr w:rsidR="008074DF" w:rsidRPr="00B2129C" w:rsidTr="00EE4C02">
        <w:trPr>
          <w:trHeight w:val="255"/>
          <w:ins w:id="119" w:author="Autore"/>
          <w:trPrChange w:id="120" w:author="Autore">
            <w:trPr>
              <w:trHeight w:val="255"/>
            </w:trPr>
          </w:trPrChange>
        </w:trPr>
        <w:tc>
          <w:tcPr>
            <w:tcW w:w="1818" w:type="dxa"/>
            <w:noWrap/>
            <w:hideMark/>
            <w:tcPrChange w:id="121" w:author="Autore">
              <w:tcPr>
                <w:tcW w:w="1702" w:type="dxa"/>
                <w:noWrap/>
                <w:hideMark/>
              </w:tcPr>
            </w:tcPrChange>
          </w:tcPr>
          <w:p w:rsidR="004F3D80" w:rsidRPr="00B2129C" w:rsidRDefault="004F3D80">
            <w:pPr>
              <w:rPr>
                <w:ins w:id="122" w:author="Autore"/>
                <w:rFonts w:eastAsia="Batang"/>
                <w:b/>
                <w:bCs/>
                <w:lang w:eastAsia="ko-KR"/>
              </w:rPr>
            </w:pPr>
            <w:ins w:id="123" w:author="Autore">
              <w:r w:rsidRPr="00B2129C">
                <w:rPr>
                  <w:rFonts w:eastAsia="Batang"/>
                  <w:b/>
                  <w:bCs/>
                  <w:lang w:eastAsia="ko-KR"/>
                </w:rPr>
                <w:t>Voice</w:t>
              </w:r>
            </w:ins>
          </w:p>
        </w:tc>
        <w:tc>
          <w:tcPr>
            <w:tcW w:w="1657" w:type="dxa"/>
            <w:hideMark/>
            <w:tcPrChange w:id="124" w:author="Autore">
              <w:tcPr>
                <w:tcW w:w="1942" w:type="dxa"/>
                <w:hideMark/>
              </w:tcPr>
            </w:tcPrChange>
          </w:tcPr>
          <w:p w:rsidR="004F3D80" w:rsidRPr="00B2129C" w:rsidRDefault="004F3D80" w:rsidP="00B2129C">
            <w:pPr>
              <w:rPr>
                <w:ins w:id="125" w:author="Autore"/>
                <w:rFonts w:eastAsia="Batang"/>
                <w:lang w:eastAsia="ko-KR"/>
              </w:rPr>
            </w:pPr>
          </w:p>
        </w:tc>
        <w:tc>
          <w:tcPr>
            <w:tcW w:w="1594" w:type="dxa"/>
            <w:noWrap/>
            <w:hideMark/>
            <w:tcPrChange w:id="126" w:author="Autore">
              <w:tcPr>
                <w:tcW w:w="1579" w:type="dxa"/>
                <w:noWrap/>
                <w:hideMark/>
              </w:tcPr>
            </w:tcPrChange>
          </w:tcPr>
          <w:p w:rsidR="004F3D80" w:rsidRPr="00B2129C" w:rsidRDefault="004F3D80" w:rsidP="00B2129C">
            <w:pPr>
              <w:rPr>
                <w:ins w:id="127" w:author="Autore"/>
                <w:rFonts w:eastAsia="Batang"/>
                <w:lang w:eastAsia="ko-KR"/>
              </w:rPr>
            </w:pPr>
            <w:ins w:id="128" w:author="Autore">
              <w:r w:rsidRPr="00B2129C">
                <w:rPr>
                  <w:rFonts w:eastAsia="Batang"/>
                  <w:lang w:eastAsia="ko-KR"/>
                </w:rPr>
                <w:t>Yes</w:t>
              </w:r>
            </w:ins>
          </w:p>
        </w:tc>
        <w:tc>
          <w:tcPr>
            <w:tcW w:w="1513" w:type="dxa"/>
            <w:hideMark/>
            <w:tcPrChange w:id="129" w:author="Autore">
              <w:tcPr>
                <w:tcW w:w="1465" w:type="dxa"/>
                <w:gridSpan w:val="2"/>
                <w:hideMark/>
              </w:tcPr>
            </w:tcPrChange>
          </w:tcPr>
          <w:p w:rsidR="004F3D80" w:rsidRPr="00B2129C" w:rsidRDefault="004F3D80" w:rsidP="00B2129C">
            <w:pPr>
              <w:rPr>
                <w:ins w:id="130" w:author="Autore"/>
                <w:rFonts w:eastAsia="Batang"/>
                <w:lang w:eastAsia="ko-KR"/>
              </w:rPr>
            </w:pPr>
            <w:ins w:id="131" w:author="Autore">
              <w:r w:rsidRPr="00B2129C">
                <w:rPr>
                  <w:rFonts w:eastAsia="Batang"/>
                  <w:lang w:eastAsia="ko-KR"/>
                </w:rPr>
                <w:t>Yes</w:t>
              </w:r>
            </w:ins>
          </w:p>
        </w:tc>
        <w:tc>
          <w:tcPr>
            <w:tcW w:w="1513" w:type="dxa"/>
            <w:hideMark/>
            <w:tcPrChange w:id="132" w:author="Autore">
              <w:tcPr>
                <w:tcW w:w="1465" w:type="dxa"/>
                <w:gridSpan w:val="2"/>
                <w:hideMark/>
              </w:tcPr>
            </w:tcPrChange>
          </w:tcPr>
          <w:p w:rsidR="004F3D80" w:rsidRPr="00B2129C" w:rsidRDefault="004F3D80" w:rsidP="00B2129C">
            <w:pPr>
              <w:rPr>
                <w:ins w:id="133" w:author="Autore"/>
                <w:rFonts w:eastAsia="Batang"/>
                <w:lang w:eastAsia="ko-KR"/>
              </w:rPr>
            </w:pPr>
            <w:ins w:id="134" w:author="Autore">
              <w:r w:rsidRPr="00B2129C">
                <w:rPr>
                  <w:rFonts w:eastAsia="Batang"/>
                  <w:lang w:eastAsia="ko-KR"/>
                </w:rPr>
                <w:t>Yes</w:t>
              </w:r>
            </w:ins>
          </w:p>
        </w:tc>
        <w:tc>
          <w:tcPr>
            <w:tcW w:w="1760" w:type="dxa"/>
            <w:hideMark/>
            <w:tcPrChange w:id="135" w:author="Autore">
              <w:tcPr>
                <w:tcW w:w="1702" w:type="dxa"/>
                <w:hideMark/>
              </w:tcPr>
            </w:tcPrChange>
          </w:tcPr>
          <w:p w:rsidR="004F3D80" w:rsidRPr="00B2129C" w:rsidRDefault="004F3D80" w:rsidP="00B2129C">
            <w:pPr>
              <w:rPr>
                <w:ins w:id="136" w:author="Autore"/>
                <w:rFonts w:eastAsia="Batang"/>
                <w:lang w:eastAsia="ko-KR"/>
              </w:rPr>
            </w:pPr>
            <w:ins w:id="137" w:author="Autore">
              <w:r w:rsidRPr="00B2129C">
                <w:rPr>
                  <w:rFonts w:eastAsia="Batang"/>
                  <w:lang w:eastAsia="ko-KR"/>
                </w:rPr>
                <w:t>Yes</w:t>
              </w:r>
            </w:ins>
          </w:p>
        </w:tc>
      </w:tr>
      <w:tr w:rsidR="008074DF" w:rsidRPr="00B2129C" w:rsidTr="00EE4C02">
        <w:trPr>
          <w:trHeight w:val="510"/>
          <w:ins w:id="138" w:author="Autore"/>
          <w:trPrChange w:id="139" w:author="Autore">
            <w:trPr>
              <w:trHeight w:val="510"/>
            </w:trPr>
          </w:trPrChange>
        </w:trPr>
        <w:tc>
          <w:tcPr>
            <w:tcW w:w="1818" w:type="dxa"/>
            <w:noWrap/>
            <w:hideMark/>
            <w:tcPrChange w:id="140" w:author="Autore">
              <w:tcPr>
                <w:tcW w:w="1702" w:type="dxa"/>
                <w:noWrap/>
                <w:hideMark/>
              </w:tcPr>
            </w:tcPrChange>
          </w:tcPr>
          <w:p w:rsidR="004F3D80" w:rsidRPr="00B2129C" w:rsidRDefault="004F3D80">
            <w:pPr>
              <w:rPr>
                <w:ins w:id="141" w:author="Autore"/>
                <w:rFonts w:eastAsia="Batang"/>
                <w:b/>
                <w:bCs/>
                <w:lang w:eastAsia="ko-KR"/>
              </w:rPr>
            </w:pPr>
            <w:ins w:id="142" w:author="Autore">
              <w:r w:rsidRPr="00B2129C">
                <w:rPr>
                  <w:rFonts w:eastAsia="Batang"/>
                  <w:b/>
                  <w:bCs/>
                  <w:lang w:eastAsia="ko-KR"/>
                </w:rPr>
                <w:t>Data</w:t>
              </w:r>
            </w:ins>
          </w:p>
        </w:tc>
        <w:tc>
          <w:tcPr>
            <w:tcW w:w="1657" w:type="dxa"/>
            <w:hideMark/>
            <w:tcPrChange w:id="143" w:author="Autore">
              <w:tcPr>
                <w:tcW w:w="1942" w:type="dxa"/>
                <w:hideMark/>
              </w:tcPr>
            </w:tcPrChange>
          </w:tcPr>
          <w:p w:rsidR="004F3D80" w:rsidRPr="00B2129C" w:rsidRDefault="004F3D80" w:rsidP="00B2129C">
            <w:pPr>
              <w:rPr>
                <w:ins w:id="144" w:author="Autore"/>
                <w:rFonts w:eastAsia="Batang"/>
                <w:b/>
                <w:bCs/>
                <w:lang w:eastAsia="ko-KR"/>
              </w:rPr>
            </w:pPr>
            <w:ins w:id="145" w:author="Autore">
              <w:r w:rsidRPr="00B2129C">
                <w:rPr>
                  <w:rFonts w:eastAsia="Batang"/>
                  <w:b/>
                  <w:bCs/>
                  <w:lang w:eastAsia="ko-KR"/>
                </w:rPr>
                <w:t>Max user data rate per user in Mbps</w:t>
              </w:r>
            </w:ins>
          </w:p>
        </w:tc>
        <w:tc>
          <w:tcPr>
            <w:tcW w:w="1594" w:type="dxa"/>
            <w:hideMark/>
            <w:tcPrChange w:id="146" w:author="Autore">
              <w:tcPr>
                <w:tcW w:w="1579" w:type="dxa"/>
                <w:hideMark/>
              </w:tcPr>
            </w:tcPrChange>
          </w:tcPr>
          <w:p w:rsidR="004F3D80" w:rsidRPr="00B2129C" w:rsidRDefault="004F3D80" w:rsidP="00EE4C02">
            <w:pPr>
              <w:rPr>
                <w:ins w:id="147" w:author="Autore"/>
                <w:rFonts w:eastAsia="Batang"/>
                <w:caps/>
                <w:lang w:eastAsia="ko-KR"/>
              </w:rPr>
              <w:pPrChange w:id="148" w:author="Autore">
                <w:pPr>
                  <w:keepNext/>
                  <w:keepLines/>
                  <w:jc w:val="center"/>
                </w:pPr>
              </w:pPrChange>
            </w:pPr>
            <w:ins w:id="149" w:author="Autore">
              <w:r w:rsidRPr="00B2129C">
                <w:rPr>
                  <w:rFonts w:eastAsia="Batang"/>
                  <w:lang w:eastAsia="ko-KR"/>
                </w:rPr>
                <w:t xml:space="preserve">69.6 x 8 slots = 556.8 </w:t>
              </w:r>
              <w:proofErr w:type="spellStart"/>
              <w:r w:rsidR="00E052B5">
                <w:rPr>
                  <w:rFonts w:eastAsia="Batang"/>
                  <w:lang w:eastAsia="ko-KR"/>
                </w:rPr>
                <w:t>k</w:t>
              </w:r>
              <w:r w:rsidRPr="00B2129C">
                <w:rPr>
                  <w:rFonts w:eastAsia="Batang"/>
                  <w:lang w:eastAsia="ko-KR"/>
                </w:rPr>
                <w:t>bit</w:t>
              </w:r>
              <w:proofErr w:type="spellEnd"/>
              <w:r w:rsidRPr="00B2129C">
                <w:rPr>
                  <w:rFonts w:eastAsia="Batang"/>
                  <w:lang w:eastAsia="ko-KR"/>
                </w:rPr>
                <w:t>/s</w:t>
              </w:r>
            </w:ins>
          </w:p>
        </w:tc>
        <w:tc>
          <w:tcPr>
            <w:tcW w:w="1513" w:type="dxa"/>
            <w:hideMark/>
            <w:tcPrChange w:id="150" w:author="Autore">
              <w:tcPr>
                <w:tcW w:w="1465" w:type="dxa"/>
                <w:gridSpan w:val="2"/>
                <w:hideMark/>
              </w:tcPr>
            </w:tcPrChange>
          </w:tcPr>
          <w:p w:rsidR="004F3D80" w:rsidRPr="00B2129C" w:rsidRDefault="004F3D80" w:rsidP="00B2129C">
            <w:pPr>
              <w:rPr>
                <w:ins w:id="151" w:author="Autore"/>
                <w:rFonts w:eastAsia="Batang"/>
                <w:lang w:eastAsia="ko-KR"/>
              </w:rPr>
            </w:pPr>
            <w:ins w:id="152" w:author="Autore">
              <w:r w:rsidRPr="00B2129C">
                <w:rPr>
                  <w:rFonts w:eastAsia="Batang"/>
                  <w:lang w:eastAsia="ko-KR"/>
                </w:rPr>
                <w:t>2.048 Mbps</w:t>
              </w:r>
            </w:ins>
          </w:p>
        </w:tc>
        <w:tc>
          <w:tcPr>
            <w:tcW w:w="1513" w:type="dxa"/>
            <w:hideMark/>
            <w:tcPrChange w:id="153" w:author="Autore">
              <w:tcPr>
                <w:tcW w:w="1465" w:type="dxa"/>
                <w:gridSpan w:val="2"/>
                <w:hideMark/>
              </w:tcPr>
            </w:tcPrChange>
          </w:tcPr>
          <w:p w:rsidR="004F3D80" w:rsidRPr="00B2129C" w:rsidRDefault="004F3D80" w:rsidP="00F030C6">
            <w:pPr>
              <w:rPr>
                <w:ins w:id="154" w:author="Autore"/>
                <w:rFonts w:eastAsia="Batang"/>
                <w:lang w:eastAsia="ko-KR"/>
              </w:rPr>
            </w:pPr>
            <w:ins w:id="155" w:author="Autore">
              <w:r w:rsidRPr="00B2129C">
                <w:rPr>
                  <w:rFonts w:eastAsia="Batang"/>
                  <w:lang w:eastAsia="ko-KR"/>
                </w:rPr>
                <w:t xml:space="preserve">28 Mbps </w:t>
              </w:r>
              <w:r w:rsidR="00D92D36">
                <w:rPr>
                  <w:rFonts w:eastAsia="Batang"/>
                  <w:lang w:eastAsia="ko-KR"/>
                </w:rPr>
                <w:t>DL (2x2 MIMO);</w:t>
              </w:r>
              <w:r w:rsidR="00D92D36">
                <w:rPr>
                  <w:rFonts w:eastAsia="Batang"/>
                  <w:lang w:eastAsia="ko-KR"/>
                </w:rPr>
                <w:br/>
                <w:t>11 Mbps UL</w:t>
              </w:r>
              <w:r w:rsidR="00D92D36">
                <w:rPr>
                  <w:rFonts w:eastAsia="Batang"/>
                  <w:lang w:eastAsia="ko-KR"/>
                </w:rPr>
                <w:br/>
              </w:r>
              <w:r w:rsidR="00F149F3">
                <w:rPr>
                  <w:rFonts w:eastAsia="Batang"/>
                  <w:lang w:eastAsia="ko-KR"/>
                </w:rPr>
                <w:t>for</w:t>
              </w:r>
              <w:r w:rsidRPr="00B2129C">
                <w:rPr>
                  <w:rFonts w:eastAsia="Batang"/>
                  <w:lang w:eastAsia="ko-KR"/>
                </w:rPr>
                <w:t xml:space="preserve"> </w:t>
              </w:r>
              <w:proofErr w:type="spellStart"/>
              <w:r w:rsidRPr="00B2129C">
                <w:rPr>
                  <w:rFonts w:eastAsia="Batang"/>
                  <w:lang w:eastAsia="ko-KR"/>
                </w:rPr>
                <w:t>Rel</w:t>
              </w:r>
              <w:proofErr w:type="spellEnd"/>
              <w:r w:rsidRPr="00B2129C">
                <w:rPr>
                  <w:rFonts w:eastAsia="Batang"/>
                  <w:lang w:eastAsia="ko-KR"/>
                </w:rPr>
                <w:t xml:space="preserve"> 7 </w:t>
              </w:r>
              <w:proofErr w:type="spellStart"/>
              <w:r w:rsidRPr="00B2129C">
                <w:rPr>
                  <w:rFonts w:eastAsia="Batang"/>
                  <w:lang w:eastAsia="ko-KR"/>
                </w:rPr>
                <w:t>Ph</w:t>
              </w:r>
              <w:r w:rsidR="00F030C6">
                <w:rPr>
                  <w:rFonts w:eastAsia="Batang"/>
                  <w:lang w:eastAsia="ko-KR"/>
                </w:rPr>
                <w:t>y</w:t>
              </w:r>
              <w:proofErr w:type="spellEnd"/>
              <w:r w:rsidRPr="00B2129C">
                <w:rPr>
                  <w:rFonts w:eastAsia="Batang"/>
                  <w:lang w:eastAsia="ko-KR"/>
                </w:rPr>
                <w:t xml:space="preserve"> layer</w:t>
              </w:r>
              <w:r w:rsidR="00675163">
                <w:rPr>
                  <w:rFonts w:eastAsia="Batang"/>
                  <w:lang w:eastAsia="ko-KR"/>
                </w:rPr>
                <w:br/>
              </w:r>
              <w:r w:rsidR="00675163">
                <w:rPr>
                  <w:rFonts w:eastAsia="Batang"/>
                  <w:lang w:eastAsia="ko-KR"/>
                </w:rPr>
                <w:br/>
                <w:t>Later releases allow higher data rates e.g. thanks to multi-carrier operation.</w:t>
              </w:r>
            </w:ins>
          </w:p>
        </w:tc>
        <w:tc>
          <w:tcPr>
            <w:tcW w:w="1760" w:type="dxa"/>
            <w:hideMark/>
            <w:tcPrChange w:id="156" w:author="Autore">
              <w:tcPr>
                <w:tcW w:w="1702" w:type="dxa"/>
                <w:hideMark/>
              </w:tcPr>
            </w:tcPrChange>
          </w:tcPr>
          <w:p w:rsidR="00675163" w:rsidRPr="00B2129C" w:rsidRDefault="004F3D80" w:rsidP="00F149F3">
            <w:pPr>
              <w:rPr>
                <w:ins w:id="157" w:author="Autore"/>
                <w:rFonts w:eastAsia="Batang"/>
                <w:lang w:eastAsia="ko-KR"/>
              </w:rPr>
            </w:pPr>
            <w:ins w:id="158" w:author="Autore">
              <w:r w:rsidRPr="00B2129C">
                <w:rPr>
                  <w:rFonts w:eastAsia="Batang"/>
                  <w:lang w:eastAsia="ko-KR"/>
                </w:rPr>
                <w:t>300 Mbps DL (4x4 MIMO); 75 Mbps UL (1x4 MIMO)</w:t>
              </w:r>
              <w:r w:rsidR="00D92D36">
                <w:rPr>
                  <w:rFonts w:eastAsia="Batang"/>
                  <w:lang w:eastAsia="ko-KR"/>
                </w:rPr>
                <w:t xml:space="preserve"> </w:t>
              </w:r>
              <w:r w:rsidR="00F149F3">
                <w:rPr>
                  <w:rFonts w:eastAsia="Batang"/>
                  <w:lang w:eastAsia="ko-KR"/>
                </w:rPr>
                <w:t xml:space="preserve">for </w:t>
              </w:r>
              <w:proofErr w:type="spellStart"/>
              <w:r w:rsidR="00F149F3">
                <w:rPr>
                  <w:rFonts w:eastAsia="Batang"/>
                  <w:lang w:eastAsia="ko-KR"/>
                </w:rPr>
                <w:t>Rel</w:t>
              </w:r>
              <w:proofErr w:type="spellEnd"/>
              <w:r w:rsidR="00F149F3">
                <w:rPr>
                  <w:rFonts w:eastAsia="Batang"/>
                  <w:lang w:eastAsia="ko-KR"/>
                </w:rPr>
                <w:t xml:space="preserve"> 8</w:t>
              </w:r>
              <w:r w:rsidR="00675163">
                <w:rPr>
                  <w:rFonts w:eastAsia="Batang"/>
                  <w:lang w:eastAsia="ko-KR"/>
                </w:rPr>
                <w:br/>
              </w:r>
              <w:r w:rsidR="00675163">
                <w:rPr>
                  <w:rFonts w:eastAsia="Batang"/>
                  <w:lang w:eastAsia="ko-KR"/>
                </w:rPr>
                <w:br/>
                <w:t>Later releases allow higher data rates e.g. thanks to carrier aggregation.</w:t>
              </w:r>
            </w:ins>
          </w:p>
        </w:tc>
      </w:tr>
      <w:tr w:rsidR="008074DF" w:rsidRPr="00B2129C" w:rsidTr="00EE4C02">
        <w:trPr>
          <w:trHeight w:val="510"/>
          <w:ins w:id="159" w:author="Autore"/>
          <w:trPrChange w:id="160" w:author="Autore">
            <w:trPr>
              <w:trHeight w:val="510"/>
            </w:trPr>
          </w:trPrChange>
        </w:trPr>
        <w:tc>
          <w:tcPr>
            <w:tcW w:w="1818" w:type="dxa"/>
            <w:noWrap/>
            <w:hideMark/>
            <w:tcPrChange w:id="161" w:author="Autore">
              <w:tcPr>
                <w:tcW w:w="1702" w:type="dxa"/>
                <w:noWrap/>
                <w:hideMark/>
              </w:tcPr>
            </w:tcPrChange>
          </w:tcPr>
          <w:p w:rsidR="004F3D80" w:rsidRPr="00B2129C" w:rsidRDefault="004F3D80">
            <w:pPr>
              <w:rPr>
                <w:ins w:id="162" w:author="Autore"/>
                <w:rFonts w:eastAsia="Batang"/>
                <w:b/>
                <w:bCs/>
                <w:lang w:eastAsia="ko-KR"/>
              </w:rPr>
            </w:pPr>
            <w:ins w:id="163" w:author="Autore">
              <w:r w:rsidRPr="00B2129C">
                <w:rPr>
                  <w:rFonts w:eastAsia="Batang"/>
                  <w:b/>
                  <w:bCs/>
                  <w:lang w:eastAsia="ko-KR"/>
                </w:rPr>
                <w:t>Video</w:t>
              </w:r>
            </w:ins>
          </w:p>
        </w:tc>
        <w:tc>
          <w:tcPr>
            <w:tcW w:w="1657" w:type="dxa"/>
            <w:hideMark/>
            <w:tcPrChange w:id="164" w:author="Autore">
              <w:tcPr>
                <w:tcW w:w="1942" w:type="dxa"/>
                <w:hideMark/>
              </w:tcPr>
            </w:tcPrChange>
          </w:tcPr>
          <w:p w:rsidR="004F3D80" w:rsidRPr="00EE4C02" w:rsidRDefault="004F3D80" w:rsidP="00B2129C">
            <w:pPr>
              <w:keepNext/>
              <w:keepLines/>
              <w:jc w:val="center"/>
              <w:rPr>
                <w:ins w:id="165" w:author="Autore"/>
                <w:rFonts w:eastAsia="Batang"/>
                <w:b/>
                <w:bCs/>
                <w:lang w:val="de-DE" w:eastAsia="ko-KR"/>
                <w:rPrChange w:id="166" w:author="Autore">
                  <w:rPr>
                    <w:ins w:id="167" w:author="Autore"/>
                    <w:rFonts w:eastAsia="Batang"/>
                    <w:b/>
                    <w:bCs/>
                    <w:caps/>
                    <w:lang w:eastAsia="ko-KR"/>
                  </w:rPr>
                </w:rPrChange>
              </w:rPr>
            </w:pPr>
            <w:ins w:id="168" w:author="Autore">
              <w:r w:rsidRPr="00EE4C02">
                <w:rPr>
                  <w:rFonts w:eastAsia="Batang"/>
                  <w:b/>
                  <w:bCs/>
                  <w:lang w:val="de-DE" w:eastAsia="ko-KR"/>
                  <w:rPrChange w:id="169" w:author="Autore">
                    <w:rPr>
                      <w:rFonts w:eastAsia="Batang"/>
                      <w:b/>
                      <w:bCs/>
                      <w:lang w:eastAsia="ko-KR"/>
                    </w:rPr>
                  </w:rPrChange>
                </w:rPr>
                <w:t xml:space="preserve">Max resolution in pixels @ </w:t>
              </w:r>
              <w:r w:rsidRPr="00EE4C02">
                <w:rPr>
                  <w:rFonts w:eastAsia="Batang"/>
                  <w:b/>
                  <w:bCs/>
                  <w:lang w:val="de-DE" w:eastAsia="ko-KR"/>
                  <w:rPrChange w:id="170" w:author="Autore">
                    <w:rPr>
                      <w:rFonts w:eastAsia="Batang"/>
                      <w:b/>
                      <w:bCs/>
                      <w:lang w:eastAsia="ko-KR"/>
                    </w:rPr>
                  </w:rPrChange>
                </w:rPr>
                <w:br/>
                <w:t>x fps</w:t>
              </w:r>
            </w:ins>
          </w:p>
        </w:tc>
        <w:tc>
          <w:tcPr>
            <w:tcW w:w="1594" w:type="dxa"/>
            <w:noWrap/>
            <w:hideMark/>
            <w:tcPrChange w:id="171" w:author="Autore">
              <w:tcPr>
                <w:tcW w:w="1579" w:type="dxa"/>
                <w:noWrap/>
                <w:hideMark/>
              </w:tcPr>
            </w:tcPrChange>
          </w:tcPr>
          <w:p w:rsidR="004F3D80" w:rsidRPr="00B2129C" w:rsidRDefault="004F3D80" w:rsidP="00B2129C">
            <w:pPr>
              <w:rPr>
                <w:ins w:id="172" w:author="Autore"/>
                <w:rFonts w:eastAsia="Batang"/>
                <w:lang w:eastAsia="ko-KR"/>
              </w:rPr>
            </w:pPr>
            <w:ins w:id="173" w:author="Autore">
              <w:r w:rsidRPr="00B2129C">
                <w:rPr>
                  <w:rFonts w:eastAsia="Batang"/>
                  <w:lang w:eastAsia="ko-KR"/>
                </w:rPr>
                <w:t>Yes</w:t>
              </w:r>
            </w:ins>
          </w:p>
        </w:tc>
        <w:tc>
          <w:tcPr>
            <w:tcW w:w="1513" w:type="dxa"/>
            <w:hideMark/>
            <w:tcPrChange w:id="174" w:author="Autore">
              <w:tcPr>
                <w:tcW w:w="1465" w:type="dxa"/>
                <w:gridSpan w:val="2"/>
                <w:hideMark/>
              </w:tcPr>
            </w:tcPrChange>
          </w:tcPr>
          <w:p w:rsidR="004F3D80" w:rsidRPr="00B2129C" w:rsidRDefault="004F3D80" w:rsidP="00B2129C">
            <w:pPr>
              <w:rPr>
                <w:ins w:id="175" w:author="Autore"/>
                <w:rFonts w:eastAsia="Batang"/>
                <w:lang w:eastAsia="ko-KR"/>
              </w:rPr>
            </w:pPr>
            <w:ins w:id="176" w:author="Autore">
              <w:r w:rsidRPr="00B2129C">
                <w:rPr>
                  <w:rFonts w:eastAsia="Batang"/>
                  <w:lang w:eastAsia="ko-KR"/>
                </w:rPr>
                <w:t>Yes</w:t>
              </w:r>
            </w:ins>
          </w:p>
        </w:tc>
        <w:tc>
          <w:tcPr>
            <w:tcW w:w="1513" w:type="dxa"/>
            <w:hideMark/>
            <w:tcPrChange w:id="177" w:author="Autore">
              <w:tcPr>
                <w:tcW w:w="1465" w:type="dxa"/>
                <w:gridSpan w:val="2"/>
                <w:hideMark/>
              </w:tcPr>
            </w:tcPrChange>
          </w:tcPr>
          <w:p w:rsidR="004F3D80" w:rsidRPr="00B2129C" w:rsidRDefault="004F3D80" w:rsidP="00B2129C">
            <w:pPr>
              <w:rPr>
                <w:ins w:id="178" w:author="Autore"/>
                <w:rFonts w:eastAsia="Batang"/>
                <w:lang w:eastAsia="ko-KR"/>
              </w:rPr>
            </w:pPr>
            <w:ins w:id="179" w:author="Autore">
              <w:r w:rsidRPr="00B2129C">
                <w:rPr>
                  <w:rFonts w:eastAsia="Batang"/>
                  <w:lang w:eastAsia="ko-KR"/>
                </w:rPr>
                <w:t>Yes</w:t>
              </w:r>
            </w:ins>
          </w:p>
        </w:tc>
        <w:tc>
          <w:tcPr>
            <w:tcW w:w="1760" w:type="dxa"/>
            <w:hideMark/>
            <w:tcPrChange w:id="180" w:author="Autore">
              <w:tcPr>
                <w:tcW w:w="1702" w:type="dxa"/>
                <w:hideMark/>
              </w:tcPr>
            </w:tcPrChange>
          </w:tcPr>
          <w:p w:rsidR="004F3D80" w:rsidRPr="00B2129C" w:rsidRDefault="004F3D80" w:rsidP="00B2129C">
            <w:pPr>
              <w:rPr>
                <w:ins w:id="181" w:author="Autore"/>
                <w:rFonts w:eastAsia="Batang"/>
                <w:lang w:eastAsia="ko-KR"/>
              </w:rPr>
            </w:pPr>
            <w:ins w:id="182" w:author="Autore">
              <w:r w:rsidRPr="00B2129C">
                <w:rPr>
                  <w:rFonts w:eastAsia="Batang"/>
                  <w:lang w:eastAsia="ko-KR"/>
                </w:rPr>
                <w:t>Yes</w:t>
              </w:r>
            </w:ins>
          </w:p>
        </w:tc>
      </w:tr>
      <w:tr w:rsidR="008074DF" w:rsidRPr="00B2129C" w:rsidTr="00EE4C02">
        <w:trPr>
          <w:trHeight w:val="765"/>
          <w:ins w:id="183" w:author="Autore"/>
          <w:trPrChange w:id="184" w:author="Autore">
            <w:trPr>
              <w:trHeight w:val="765"/>
            </w:trPr>
          </w:trPrChange>
        </w:trPr>
        <w:tc>
          <w:tcPr>
            <w:tcW w:w="1818" w:type="dxa"/>
            <w:noWrap/>
            <w:hideMark/>
            <w:tcPrChange w:id="185" w:author="Autore">
              <w:tcPr>
                <w:tcW w:w="1702" w:type="dxa"/>
                <w:noWrap/>
                <w:hideMark/>
              </w:tcPr>
            </w:tcPrChange>
          </w:tcPr>
          <w:p w:rsidR="004F3D80" w:rsidRPr="00B2129C" w:rsidRDefault="004F3D80">
            <w:pPr>
              <w:rPr>
                <w:ins w:id="186" w:author="Autore"/>
                <w:rFonts w:eastAsia="Batang"/>
                <w:b/>
                <w:bCs/>
                <w:lang w:eastAsia="ko-KR"/>
              </w:rPr>
            </w:pPr>
            <w:ins w:id="187" w:author="Autore">
              <w:r w:rsidRPr="00B2129C">
                <w:rPr>
                  <w:rFonts w:eastAsia="Batang"/>
                  <w:b/>
                  <w:bCs/>
                  <w:lang w:eastAsia="ko-KR"/>
                </w:rPr>
                <w:t>Geographic coverage area</w:t>
              </w:r>
            </w:ins>
          </w:p>
        </w:tc>
        <w:tc>
          <w:tcPr>
            <w:tcW w:w="1657" w:type="dxa"/>
            <w:hideMark/>
            <w:tcPrChange w:id="188" w:author="Autore">
              <w:tcPr>
                <w:tcW w:w="1942" w:type="dxa"/>
                <w:hideMark/>
              </w:tcPr>
            </w:tcPrChange>
          </w:tcPr>
          <w:p w:rsidR="004F3D80" w:rsidRPr="00B2129C" w:rsidRDefault="004F3D80" w:rsidP="00B2129C">
            <w:pPr>
              <w:rPr>
                <w:ins w:id="189" w:author="Autore"/>
                <w:rFonts w:eastAsia="Batang"/>
                <w:b/>
                <w:bCs/>
                <w:lang w:eastAsia="ko-KR"/>
              </w:rPr>
            </w:pPr>
            <w:ins w:id="190" w:author="Autore">
              <w:r w:rsidRPr="00B2129C">
                <w:rPr>
                  <w:rFonts w:eastAsia="Batang"/>
                  <w:b/>
                  <w:bCs/>
                  <w:lang w:eastAsia="ko-KR"/>
                </w:rPr>
                <w:t>km</w:t>
              </w:r>
              <w:r w:rsidRPr="00B2129C">
                <w:rPr>
                  <w:rFonts w:eastAsia="Batang"/>
                  <w:b/>
                  <w:bCs/>
                  <w:vertAlign w:val="superscript"/>
                  <w:lang w:eastAsia="ko-KR"/>
                </w:rPr>
                <w:t>2</w:t>
              </w:r>
            </w:ins>
          </w:p>
        </w:tc>
        <w:tc>
          <w:tcPr>
            <w:tcW w:w="1594" w:type="dxa"/>
            <w:hideMark/>
            <w:tcPrChange w:id="191" w:author="Autore">
              <w:tcPr>
                <w:tcW w:w="1579" w:type="dxa"/>
                <w:hideMark/>
              </w:tcPr>
            </w:tcPrChange>
          </w:tcPr>
          <w:p w:rsidR="004F3D80" w:rsidRPr="00B2129C" w:rsidRDefault="004F3D80" w:rsidP="00B2129C">
            <w:pPr>
              <w:rPr>
                <w:ins w:id="192" w:author="Autore"/>
                <w:rFonts w:eastAsia="Batang"/>
                <w:lang w:eastAsia="ko-KR"/>
              </w:rPr>
            </w:pPr>
            <w:ins w:id="193" w:author="Autore">
              <w:r w:rsidRPr="00B2129C">
                <w:rPr>
                  <w:rFonts w:eastAsia="Batang"/>
                  <w:lang w:eastAsia="ko-KR"/>
                </w:rPr>
                <w:t xml:space="preserve">35 km radius with normal timing advance; 120 km radius </w:t>
              </w:r>
              <w:r w:rsidRPr="00B2129C">
                <w:rPr>
                  <w:rFonts w:eastAsia="Batang"/>
                  <w:lang w:eastAsia="ko-KR"/>
                </w:rPr>
                <w:lastRenderedPageBreak/>
                <w:t>with extended timing advance</w:t>
              </w:r>
            </w:ins>
          </w:p>
        </w:tc>
        <w:tc>
          <w:tcPr>
            <w:tcW w:w="1513" w:type="dxa"/>
            <w:hideMark/>
            <w:tcPrChange w:id="194" w:author="Autore">
              <w:tcPr>
                <w:tcW w:w="1465" w:type="dxa"/>
                <w:gridSpan w:val="2"/>
                <w:hideMark/>
              </w:tcPr>
            </w:tcPrChange>
          </w:tcPr>
          <w:p w:rsidR="004F3D80" w:rsidRPr="00B2129C" w:rsidRDefault="004F3D80" w:rsidP="00B2129C">
            <w:pPr>
              <w:rPr>
                <w:ins w:id="195" w:author="Autore"/>
                <w:rFonts w:eastAsia="Batang"/>
                <w:lang w:eastAsia="ko-KR"/>
              </w:rPr>
            </w:pPr>
            <w:ins w:id="196" w:author="Autore">
              <w:r w:rsidRPr="00B2129C">
                <w:rPr>
                  <w:rFonts w:eastAsia="Batang"/>
                  <w:lang w:eastAsia="ko-KR"/>
                </w:rPr>
                <w:lastRenderedPageBreak/>
                <w:t>120 km radius for extended range cells</w:t>
              </w:r>
            </w:ins>
          </w:p>
        </w:tc>
        <w:tc>
          <w:tcPr>
            <w:tcW w:w="1513" w:type="dxa"/>
            <w:hideMark/>
            <w:tcPrChange w:id="197" w:author="Autore">
              <w:tcPr>
                <w:tcW w:w="1465" w:type="dxa"/>
                <w:gridSpan w:val="2"/>
                <w:hideMark/>
              </w:tcPr>
            </w:tcPrChange>
          </w:tcPr>
          <w:p w:rsidR="004F3D80" w:rsidRPr="00B2129C" w:rsidRDefault="004F3D80" w:rsidP="00B2129C">
            <w:pPr>
              <w:rPr>
                <w:ins w:id="198" w:author="Autore"/>
                <w:rFonts w:eastAsia="Batang"/>
                <w:lang w:eastAsia="ko-KR"/>
              </w:rPr>
            </w:pPr>
            <w:ins w:id="199" w:author="Autore">
              <w:r w:rsidRPr="00B2129C">
                <w:rPr>
                  <w:rFonts w:eastAsia="Batang"/>
                  <w:lang w:eastAsia="ko-KR"/>
                </w:rPr>
                <w:t>120 km radius for extended range cells</w:t>
              </w:r>
            </w:ins>
          </w:p>
        </w:tc>
        <w:tc>
          <w:tcPr>
            <w:tcW w:w="1760" w:type="dxa"/>
            <w:hideMark/>
            <w:tcPrChange w:id="200" w:author="Autore">
              <w:tcPr>
                <w:tcW w:w="1702" w:type="dxa"/>
                <w:hideMark/>
              </w:tcPr>
            </w:tcPrChange>
          </w:tcPr>
          <w:p w:rsidR="004F3D80" w:rsidRPr="00B2129C" w:rsidRDefault="004F3D80" w:rsidP="00B2129C">
            <w:pPr>
              <w:rPr>
                <w:ins w:id="201" w:author="Autore"/>
                <w:rFonts w:eastAsia="Batang"/>
                <w:lang w:eastAsia="ko-KR"/>
              </w:rPr>
            </w:pPr>
            <w:ins w:id="202" w:author="Autore">
              <w:r w:rsidRPr="00B2129C">
                <w:rPr>
                  <w:rFonts w:eastAsia="Batang"/>
                  <w:lang w:eastAsia="ko-KR"/>
                </w:rPr>
                <w:t>100 km radius</w:t>
              </w:r>
            </w:ins>
          </w:p>
        </w:tc>
      </w:tr>
      <w:tr w:rsidR="008074DF" w:rsidRPr="00B2129C" w:rsidTr="00EE4C02">
        <w:trPr>
          <w:trHeight w:val="510"/>
          <w:ins w:id="203" w:author="Autore"/>
          <w:trPrChange w:id="204" w:author="Autore">
            <w:trPr>
              <w:trHeight w:val="510"/>
            </w:trPr>
          </w:trPrChange>
        </w:trPr>
        <w:tc>
          <w:tcPr>
            <w:tcW w:w="1818" w:type="dxa"/>
            <w:noWrap/>
            <w:hideMark/>
            <w:tcPrChange w:id="205" w:author="Autore">
              <w:tcPr>
                <w:tcW w:w="1702" w:type="dxa"/>
                <w:noWrap/>
                <w:hideMark/>
              </w:tcPr>
            </w:tcPrChange>
          </w:tcPr>
          <w:p w:rsidR="004F3D80" w:rsidRPr="00B2129C" w:rsidRDefault="004F3D80">
            <w:pPr>
              <w:rPr>
                <w:ins w:id="206" w:author="Autore"/>
                <w:rFonts w:eastAsia="Batang"/>
                <w:b/>
                <w:bCs/>
                <w:lang w:eastAsia="ko-KR"/>
              </w:rPr>
            </w:pPr>
            <w:ins w:id="207" w:author="Autore">
              <w:r w:rsidRPr="00B2129C">
                <w:rPr>
                  <w:rFonts w:eastAsia="Batang"/>
                  <w:b/>
                  <w:bCs/>
                  <w:lang w:eastAsia="ko-KR"/>
                </w:rPr>
                <w:lastRenderedPageBreak/>
                <w:t>Link budget</w:t>
              </w:r>
            </w:ins>
          </w:p>
        </w:tc>
        <w:tc>
          <w:tcPr>
            <w:tcW w:w="1657" w:type="dxa"/>
            <w:hideMark/>
            <w:tcPrChange w:id="208" w:author="Autore">
              <w:tcPr>
                <w:tcW w:w="1942" w:type="dxa"/>
                <w:hideMark/>
              </w:tcPr>
            </w:tcPrChange>
          </w:tcPr>
          <w:p w:rsidR="004F3D80" w:rsidRPr="00B2129C" w:rsidRDefault="004F3D80" w:rsidP="00B2129C">
            <w:pPr>
              <w:rPr>
                <w:ins w:id="209" w:author="Autore"/>
                <w:rFonts w:eastAsia="Batang"/>
                <w:b/>
                <w:bCs/>
                <w:lang w:eastAsia="ko-KR"/>
              </w:rPr>
            </w:pPr>
            <w:ins w:id="210" w:author="Autore">
              <w:r w:rsidRPr="00B2129C">
                <w:rPr>
                  <w:rFonts w:eastAsia="Batang"/>
                  <w:b/>
                  <w:bCs/>
                  <w:lang w:eastAsia="ko-KR"/>
                </w:rPr>
                <w:t>dB</w:t>
              </w:r>
            </w:ins>
          </w:p>
        </w:tc>
        <w:tc>
          <w:tcPr>
            <w:tcW w:w="1594" w:type="dxa"/>
            <w:hideMark/>
            <w:tcPrChange w:id="211" w:author="Autore">
              <w:tcPr>
                <w:tcW w:w="1579" w:type="dxa"/>
                <w:hideMark/>
              </w:tcPr>
            </w:tcPrChange>
          </w:tcPr>
          <w:p w:rsidR="004F3D80" w:rsidRPr="00B2129C" w:rsidRDefault="004F3D80" w:rsidP="00B2129C">
            <w:pPr>
              <w:rPr>
                <w:ins w:id="212" w:author="Autore"/>
                <w:rFonts w:eastAsia="Batang"/>
                <w:lang w:eastAsia="ko-KR"/>
              </w:rPr>
            </w:pPr>
            <w:ins w:id="213" w:author="Autore">
              <w:r w:rsidRPr="00B2129C">
                <w:rPr>
                  <w:rFonts w:eastAsia="Batang"/>
                  <w:lang w:eastAsia="ko-KR"/>
                </w:rPr>
                <w:t>146.36/ 133.39 dB (</w:t>
              </w:r>
              <w:proofErr w:type="spellStart"/>
              <w:r w:rsidRPr="00B2129C">
                <w:rPr>
                  <w:rFonts w:eastAsia="Batang"/>
                  <w:lang w:eastAsia="ko-KR"/>
                </w:rPr>
                <w:t>Veh</w:t>
              </w:r>
              <w:proofErr w:type="spellEnd"/>
              <w:r w:rsidRPr="00B2129C">
                <w:rPr>
                  <w:rFonts w:eastAsia="Batang"/>
                  <w:lang w:eastAsia="ko-KR"/>
                </w:rPr>
                <w:t xml:space="preserve"> A50)</w:t>
              </w:r>
            </w:ins>
          </w:p>
        </w:tc>
        <w:tc>
          <w:tcPr>
            <w:tcW w:w="1513" w:type="dxa"/>
            <w:hideMark/>
            <w:tcPrChange w:id="214" w:author="Autore">
              <w:tcPr>
                <w:tcW w:w="1465" w:type="dxa"/>
                <w:gridSpan w:val="2"/>
                <w:hideMark/>
              </w:tcPr>
            </w:tcPrChange>
          </w:tcPr>
          <w:p w:rsidR="004F3D80" w:rsidRPr="00B2129C" w:rsidRDefault="004F3D80" w:rsidP="00B2129C">
            <w:pPr>
              <w:rPr>
                <w:ins w:id="215" w:author="Autore"/>
                <w:rFonts w:eastAsia="Batang"/>
                <w:lang w:eastAsia="ko-KR"/>
              </w:rPr>
            </w:pPr>
            <w:ins w:id="216" w:author="Autore">
              <w:r w:rsidRPr="00B2129C">
                <w:rPr>
                  <w:rFonts w:eastAsia="Batang"/>
                  <w:lang w:eastAsia="ko-KR"/>
                </w:rPr>
                <w:t>Up to 147 dB</w:t>
              </w:r>
            </w:ins>
          </w:p>
        </w:tc>
        <w:tc>
          <w:tcPr>
            <w:tcW w:w="1513" w:type="dxa"/>
            <w:hideMark/>
            <w:tcPrChange w:id="217" w:author="Autore">
              <w:tcPr>
                <w:tcW w:w="1465" w:type="dxa"/>
                <w:gridSpan w:val="2"/>
                <w:hideMark/>
              </w:tcPr>
            </w:tcPrChange>
          </w:tcPr>
          <w:p w:rsidR="004F3D80" w:rsidRPr="00B2129C" w:rsidRDefault="00036A91" w:rsidP="00B2129C">
            <w:pPr>
              <w:rPr>
                <w:ins w:id="218" w:author="Autore"/>
                <w:rFonts w:eastAsia="Batang"/>
                <w:lang w:eastAsia="ko-KR"/>
              </w:rPr>
            </w:pPr>
            <w:ins w:id="219" w:author="Autore">
              <w:r w:rsidRPr="00B2129C">
                <w:rPr>
                  <w:rFonts w:eastAsia="Batang"/>
                  <w:lang w:eastAsia="ko-KR"/>
                </w:rPr>
                <w:t>Up to 147 dB</w:t>
              </w:r>
            </w:ins>
          </w:p>
        </w:tc>
        <w:tc>
          <w:tcPr>
            <w:tcW w:w="1760" w:type="dxa"/>
            <w:hideMark/>
            <w:tcPrChange w:id="220" w:author="Autore">
              <w:tcPr>
                <w:tcW w:w="1702" w:type="dxa"/>
                <w:hideMark/>
              </w:tcPr>
            </w:tcPrChange>
          </w:tcPr>
          <w:p w:rsidR="004F3D80" w:rsidRPr="00B2129C" w:rsidRDefault="004F3D80" w:rsidP="00B2129C">
            <w:pPr>
              <w:rPr>
                <w:ins w:id="221" w:author="Autore"/>
                <w:rFonts w:eastAsia="Batang"/>
                <w:lang w:eastAsia="ko-KR"/>
              </w:rPr>
            </w:pPr>
            <w:ins w:id="222" w:author="Autore">
              <w:r w:rsidRPr="00B2129C">
                <w:rPr>
                  <w:rFonts w:eastAsia="Batang"/>
                  <w:lang w:eastAsia="ko-KR"/>
                </w:rPr>
                <w:t>Up to 143 dB DL; Up to 133 dB UL</w:t>
              </w:r>
            </w:ins>
          </w:p>
        </w:tc>
      </w:tr>
      <w:tr w:rsidR="008074DF" w:rsidRPr="00B2129C" w:rsidTr="00EE4C02">
        <w:trPr>
          <w:trHeight w:val="255"/>
          <w:ins w:id="223" w:author="Autore"/>
          <w:trPrChange w:id="224" w:author="Autore">
            <w:trPr>
              <w:trHeight w:val="255"/>
            </w:trPr>
          </w:trPrChange>
        </w:trPr>
        <w:tc>
          <w:tcPr>
            <w:tcW w:w="1818" w:type="dxa"/>
            <w:noWrap/>
            <w:hideMark/>
            <w:tcPrChange w:id="225" w:author="Autore">
              <w:tcPr>
                <w:tcW w:w="1702" w:type="dxa"/>
                <w:noWrap/>
                <w:hideMark/>
              </w:tcPr>
            </w:tcPrChange>
          </w:tcPr>
          <w:p w:rsidR="004F3D80" w:rsidRPr="00B2129C" w:rsidRDefault="004F3D80">
            <w:pPr>
              <w:rPr>
                <w:ins w:id="226" w:author="Autore"/>
                <w:rFonts w:eastAsia="Batang"/>
                <w:b/>
                <w:bCs/>
                <w:lang w:eastAsia="ko-KR"/>
              </w:rPr>
            </w:pPr>
            <w:ins w:id="227" w:author="Autore">
              <w:r w:rsidRPr="00B2129C">
                <w:rPr>
                  <w:rFonts w:eastAsia="Batang"/>
                  <w:b/>
                  <w:bCs/>
                  <w:lang w:eastAsia="ko-KR"/>
                </w:rPr>
                <w:t>Maximum relative movement rate</w:t>
              </w:r>
            </w:ins>
          </w:p>
        </w:tc>
        <w:tc>
          <w:tcPr>
            <w:tcW w:w="1657" w:type="dxa"/>
            <w:hideMark/>
            <w:tcPrChange w:id="228" w:author="Autore">
              <w:tcPr>
                <w:tcW w:w="1942" w:type="dxa"/>
                <w:hideMark/>
              </w:tcPr>
            </w:tcPrChange>
          </w:tcPr>
          <w:p w:rsidR="004F3D80" w:rsidRPr="00B2129C" w:rsidRDefault="004F3D80" w:rsidP="00B2129C">
            <w:pPr>
              <w:rPr>
                <w:ins w:id="229" w:author="Autore"/>
                <w:rFonts w:eastAsia="Batang"/>
                <w:b/>
                <w:bCs/>
                <w:lang w:eastAsia="ko-KR"/>
              </w:rPr>
            </w:pPr>
            <w:ins w:id="230" w:author="Autore">
              <w:r w:rsidRPr="00B2129C">
                <w:rPr>
                  <w:rFonts w:eastAsia="Batang"/>
                  <w:b/>
                  <w:bCs/>
                  <w:lang w:eastAsia="ko-KR"/>
                </w:rPr>
                <w:t>m/s</w:t>
              </w:r>
            </w:ins>
          </w:p>
        </w:tc>
        <w:tc>
          <w:tcPr>
            <w:tcW w:w="1594" w:type="dxa"/>
            <w:noWrap/>
            <w:hideMark/>
            <w:tcPrChange w:id="231" w:author="Autore">
              <w:tcPr>
                <w:tcW w:w="1579" w:type="dxa"/>
                <w:noWrap/>
                <w:hideMark/>
              </w:tcPr>
            </w:tcPrChange>
          </w:tcPr>
          <w:p w:rsidR="004F3D80" w:rsidRPr="00B2129C" w:rsidRDefault="004F3D80" w:rsidP="00B2129C">
            <w:pPr>
              <w:rPr>
                <w:ins w:id="232" w:author="Autore"/>
                <w:rFonts w:eastAsia="Batang"/>
                <w:lang w:eastAsia="ko-KR"/>
              </w:rPr>
            </w:pPr>
            <w:ins w:id="233" w:author="Autore">
              <w:r w:rsidRPr="00B2129C">
                <w:rPr>
                  <w:rFonts w:eastAsia="Batang"/>
                  <w:lang w:eastAsia="ko-KR"/>
                </w:rPr>
                <w:t>350 km/h</w:t>
              </w:r>
            </w:ins>
          </w:p>
        </w:tc>
        <w:tc>
          <w:tcPr>
            <w:tcW w:w="1513" w:type="dxa"/>
            <w:hideMark/>
            <w:tcPrChange w:id="234" w:author="Autore">
              <w:tcPr>
                <w:tcW w:w="1465" w:type="dxa"/>
                <w:gridSpan w:val="2"/>
                <w:hideMark/>
              </w:tcPr>
            </w:tcPrChange>
          </w:tcPr>
          <w:p w:rsidR="004F3D80" w:rsidRPr="00B2129C" w:rsidRDefault="004F3D80" w:rsidP="00B2129C">
            <w:pPr>
              <w:rPr>
                <w:ins w:id="235" w:author="Autore"/>
                <w:rFonts w:eastAsia="Batang"/>
                <w:lang w:eastAsia="ko-KR"/>
              </w:rPr>
            </w:pPr>
            <w:ins w:id="236" w:author="Autore">
              <w:r w:rsidRPr="00B2129C">
                <w:rPr>
                  <w:rFonts w:eastAsia="Batang"/>
                  <w:lang w:eastAsia="ko-KR"/>
                </w:rPr>
                <w:t>350 km/h</w:t>
              </w:r>
            </w:ins>
          </w:p>
        </w:tc>
        <w:tc>
          <w:tcPr>
            <w:tcW w:w="1513" w:type="dxa"/>
            <w:hideMark/>
            <w:tcPrChange w:id="237" w:author="Autore">
              <w:tcPr>
                <w:tcW w:w="1465" w:type="dxa"/>
                <w:gridSpan w:val="2"/>
                <w:hideMark/>
              </w:tcPr>
            </w:tcPrChange>
          </w:tcPr>
          <w:p w:rsidR="004F3D80" w:rsidRPr="00B2129C" w:rsidRDefault="004F3D80" w:rsidP="00B2129C">
            <w:pPr>
              <w:rPr>
                <w:ins w:id="238" w:author="Autore"/>
                <w:rFonts w:eastAsia="Batang"/>
                <w:lang w:eastAsia="ko-KR"/>
              </w:rPr>
            </w:pPr>
            <w:ins w:id="239" w:author="Autore">
              <w:r w:rsidRPr="00B2129C">
                <w:rPr>
                  <w:rFonts w:eastAsia="Batang"/>
                  <w:lang w:eastAsia="ko-KR"/>
                </w:rPr>
                <w:t>350 km/h</w:t>
              </w:r>
            </w:ins>
          </w:p>
        </w:tc>
        <w:tc>
          <w:tcPr>
            <w:tcW w:w="1760" w:type="dxa"/>
            <w:hideMark/>
            <w:tcPrChange w:id="240" w:author="Autore">
              <w:tcPr>
                <w:tcW w:w="1702" w:type="dxa"/>
                <w:hideMark/>
              </w:tcPr>
            </w:tcPrChange>
          </w:tcPr>
          <w:p w:rsidR="004F3D80" w:rsidRPr="00B2129C" w:rsidRDefault="004F3D80" w:rsidP="00B2129C">
            <w:pPr>
              <w:rPr>
                <w:ins w:id="241" w:author="Autore"/>
                <w:rFonts w:eastAsia="Batang"/>
                <w:lang w:eastAsia="ko-KR"/>
              </w:rPr>
            </w:pPr>
            <w:ins w:id="242" w:author="Autore">
              <w:r w:rsidRPr="00B2129C">
                <w:rPr>
                  <w:rFonts w:eastAsia="Batang"/>
                  <w:lang w:eastAsia="ko-KR"/>
                </w:rPr>
                <w:t>350 km/h</w:t>
              </w:r>
            </w:ins>
          </w:p>
        </w:tc>
      </w:tr>
      <w:tr w:rsidR="008074DF" w:rsidRPr="00B2129C" w:rsidTr="00EE4C02">
        <w:trPr>
          <w:trHeight w:val="510"/>
          <w:ins w:id="243" w:author="Autore"/>
          <w:trPrChange w:id="244" w:author="Autore">
            <w:trPr>
              <w:trHeight w:val="510"/>
            </w:trPr>
          </w:trPrChange>
        </w:trPr>
        <w:tc>
          <w:tcPr>
            <w:tcW w:w="1818" w:type="dxa"/>
            <w:noWrap/>
            <w:hideMark/>
            <w:tcPrChange w:id="245" w:author="Autore">
              <w:tcPr>
                <w:tcW w:w="1702" w:type="dxa"/>
                <w:noWrap/>
                <w:hideMark/>
              </w:tcPr>
            </w:tcPrChange>
          </w:tcPr>
          <w:p w:rsidR="004F3D80" w:rsidRPr="00B2129C" w:rsidRDefault="004F3D80">
            <w:pPr>
              <w:rPr>
                <w:ins w:id="246" w:author="Autore"/>
                <w:rFonts w:eastAsia="Batang"/>
                <w:b/>
                <w:bCs/>
                <w:lang w:eastAsia="ko-KR"/>
              </w:rPr>
            </w:pPr>
            <w:ins w:id="247" w:author="Autore">
              <w:r w:rsidRPr="00B2129C">
                <w:rPr>
                  <w:rFonts w:eastAsia="Batang"/>
                  <w:b/>
                  <w:bCs/>
                  <w:lang w:eastAsia="ko-KR"/>
                </w:rPr>
                <w:t>Maximum Doppler</w:t>
              </w:r>
            </w:ins>
          </w:p>
        </w:tc>
        <w:tc>
          <w:tcPr>
            <w:tcW w:w="1657" w:type="dxa"/>
            <w:hideMark/>
            <w:tcPrChange w:id="248" w:author="Autore">
              <w:tcPr>
                <w:tcW w:w="1942" w:type="dxa"/>
                <w:hideMark/>
              </w:tcPr>
            </w:tcPrChange>
          </w:tcPr>
          <w:p w:rsidR="004F3D80" w:rsidRPr="00B2129C" w:rsidRDefault="004F3D80" w:rsidP="00B2129C">
            <w:pPr>
              <w:rPr>
                <w:ins w:id="249" w:author="Autore"/>
                <w:rFonts w:eastAsia="Batang"/>
                <w:b/>
                <w:bCs/>
                <w:lang w:eastAsia="ko-KR"/>
              </w:rPr>
            </w:pPr>
            <w:ins w:id="250" w:author="Autore">
              <w:r w:rsidRPr="00B2129C">
                <w:rPr>
                  <w:rFonts w:eastAsia="Batang"/>
                  <w:b/>
                  <w:bCs/>
                  <w:lang w:eastAsia="ko-KR"/>
                </w:rPr>
                <w:t>Hz</w:t>
              </w:r>
            </w:ins>
          </w:p>
        </w:tc>
        <w:tc>
          <w:tcPr>
            <w:tcW w:w="1594" w:type="dxa"/>
            <w:hideMark/>
            <w:tcPrChange w:id="251" w:author="Autore">
              <w:tcPr>
                <w:tcW w:w="1579" w:type="dxa"/>
                <w:hideMark/>
              </w:tcPr>
            </w:tcPrChange>
          </w:tcPr>
          <w:p w:rsidR="004F3D80" w:rsidRPr="00B2129C" w:rsidRDefault="004F3D80" w:rsidP="00B2129C">
            <w:pPr>
              <w:rPr>
                <w:ins w:id="252" w:author="Autore"/>
                <w:rFonts w:eastAsia="Batang"/>
                <w:lang w:eastAsia="ko-KR"/>
              </w:rPr>
            </w:pPr>
            <w:ins w:id="253" w:author="Autore">
              <w:r w:rsidRPr="00B2129C">
                <w:rPr>
                  <w:rFonts w:eastAsia="Batang"/>
                  <w:lang w:eastAsia="ko-KR"/>
                </w:rPr>
                <w:t>1000 with channel tracking equalizer</w:t>
              </w:r>
            </w:ins>
          </w:p>
        </w:tc>
        <w:tc>
          <w:tcPr>
            <w:tcW w:w="1513" w:type="dxa"/>
            <w:hideMark/>
            <w:tcPrChange w:id="254" w:author="Autore">
              <w:tcPr>
                <w:tcW w:w="1465" w:type="dxa"/>
                <w:gridSpan w:val="2"/>
                <w:hideMark/>
              </w:tcPr>
            </w:tcPrChange>
          </w:tcPr>
          <w:p w:rsidR="004F3D80" w:rsidRPr="00B2129C" w:rsidRDefault="004F3D80" w:rsidP="00B2129C">
            <w:pPr>
              <w:rPr>
                <w:ins w:id="255" w:author="Autore"/>
                <w:rFonts w:eastAsia="Batang"/>
                <w:lang w:eastAsia="ko-KR"/>
              </w:rPr>
            </w:pPr>
            <w:ins w:id="256" w:author="Autore">
              <w:r w:rsidRPr="00B2129C">
                <w:rPr>
                  <w:rFonts w:eastAsia="Batang"/>
                  <w:lang w:eastAsia="ko-KR"/>
                </w:rPr>
                <w:t>648</w:t>
              </w:r>
            </w:ins>
          </w:p>
        </w:tc>
        <w:tc>
          <w:tcPr>
            <w:tcW w:w="1513" w:type="dxa"/>
            <w:hideMark/>
            <w:tcPrChange w:id="257" w:author="Autore">
              <w:tcPr>
                <w:tcW w:w="1465" w:type="dxa"/>
                <w:gridSpan w:val="2"/>
                <w:hideMark/>
              </w:tcPr>
            </w:tcPrChange>
          </w:tcPr>
          <w:p w:rsidR="004F3D80" w:rsidRPr="00B2129C" w:rsidRDefault="004F3D80" w:rsidP="00B2129C">
            <w:pPr>
              <w:rPr>
                <w:ins w:id="258" w:author="Autore"/>
                <w:rFonts w:eastAsia="Batang"/>
                <w:lang w:eastAsia="ko-KR"/>
              </w:rPr>
            </w:pPr>
            <w:ins w:id="259" w:author="Autore">
              <w:r w:rsidRPr="00B2129C">
                <w:rPr>
                  <w:rFonts w:eastAsia="Batang"/>
                  <w:lang w:eastAsia="ko-KR"/>
                </w:rPr>
                <w:t>648</w:t>
              </w:r>
            </w:ins>
          </w:p>
        </w:tc>
        <w:tc>
          <w:tcPr>
            <w:tcW w:w="1760" w:type="dxa"/>
            <w:hideMark/>
            <w:tcPrChange w:id="260" w:author="Autore">
              <w:tcPr>
                <w:tcW w:w="1702" w:type="dxa"/>
                <w:hideMark/>
              </w:tcPr>
            </w:tcPrChange>
          </w:tcPr>
          <w:p w:rsidR="004F3D80" w:rsidRPr="00B2129C" w:rsidRDefault="004F3D80" w:rsidP="00B2129C">
            <w:pPr>
              <w:rPr>
                <w:ins w:id="261" w:author="Autore"/>
                <w:rFonts w:eastAsia="Batang"/>
                <w:lang w:eastAsia="ko-KR"/>
              </w:rPr>
            </w:pPr>
            <w:ins w:id="262" w:author="Autore">
              <w:r w:rsidRPr="00B2129C">
                <w:rPr>
                  <w:rFonts w:eastAsia="Batang"/>
                  <w:lang w:eastAsia="ko-KR"/>
                </w:rPr>
                <w:t>648</w:t>
              </w:r>
            </w:ins>
          </w:p>
        </w:tc>
      </w:tr>
      <w:tr w:rsidR="008074DF" w:rsidRPr="00B2129C" w:rsidTr="00EE4C02">
        <w:trPr>
          <w:trHeight w:val="255"/>
          <w:ins w:id="263" w:author="Autore"/>
          <w:trPrChange w:id="264" w:author="Autore">
            <w:trPr>
              <w:trHeight w:val="255"/>
            </w:trPr>
          </w:trPrChange>
        </w:trPr>
        <w:tc>
          <w:tcPr>
            <w:tcW w:w="1818" w:type="dxa"/>
            <w:noWrap/>
            <w:hideMark/>
            <w:tcPrChange w:id="265" w:author="Autore">
              <w:tcPr>
                <w:tcW w:w="1702" w:type="dxa"/>
                <w:noWrap/>
                <w:hideMark/>
              </w:tcPr>
            </w:tcPrChange>
          </w:tcPr>
          <w:p w:rsidR="004F3D80" w:rsidRPr="00B2129C" w:rsidRDefault="004F3D80">
            <w:pPr>
              <w:rPr>
                <w:ins w:id="266" w:author="Autore"/>
                <w:rFonts w:eastAsia="Batang"/>
                <w:b/>
                <w:bCs/>
                <w:lang w:eastAsia="ko-KR"/>
              </w:rPr>
            </w:pPr>
            <w:ins w:id="267" w:author="Autore">
              <w:r w:rsidRPr="00B2129C">
                <w:rPr>
                  <w:rFonts w:eastAsia="Batang"/>
                  <w:b/>
                  <w:bCs/>
                  <w:lang w:eastAsia="ko-KR"/>
                </w:rPr>
                <w:t>Peak over the  air uplink data rate</w:t>
              </w:r>
            </w:ins>
          </w:p>
        </w:tc>
        <w:tc>
          <w:tcPr>
            <w:tcW w:w="1657" w:type="dxa"/>
            <w:hideMark/>
            <w:tcPrChange w:id="268" w:author="Autore">
              <w:tcPr>
                <w:tcW w:w="1942" w:type="dxa"/>
                <w:hideMark/>
              </w:tcPr>
            </w:tcPrChange>
          </w:tcPr>
          <w:p w:rsidR="004F3D80" w:rsidRPr="00B2129C" w:rsidRDefault="004F3D80" w:rsidP="00B2129C">
            <w:pPr>
              <w:rPr>
                <w:ins w:id="269" w:author="Autore"/>
                <w:rFonts w:eastAsia="Batang"/>
                <w:b/>
                <w:bCs/>
                <w:lang w:eastAsia="ko-KR"/>
              </w:rPr>
            </w:pPr>
            <w:ins w:id="270" w:author="Autore">
              <w:r w:rsidRPr="00B2129C">
                <w:rPr>
                  <w:rFonts w:eastAsia="Batang"/>
                  <w:b/>
                  <w:bCs/>
                  <w:lang w:eastAsia="ko-KR"/>
                </w:rPr>
                <w:t>Mbps</w:t>
              </w:r>
            </w:ins>
          </w:p>
        </w:tc>
        <w:tc>
          <w:tcPr>
            <w:tcW w:w="1594" w:type="dxa"/>
            <w:noWrap/>
            <w:hideMark/>
            <w:tcPrChange w:id="271" w:author="Autore">
              <w:tcPr>
                <w:tcW w:w="1579" w:type="dxa"/>
                <w:noWrap/>
                <w:hideMark/>
              </w:tcPr>
            </w:tcPrChange>
          </w:tcPr>
          <w:p w:rsidR="004F3D80" w:rsidRPr="00B2129C" w:rsidRDefault="004F3D80" w:rsidP="00EE4C02">
            <w:pPr>
              <w:rPr>
                <w:ins w:id="272" w:author="Autore"/>
                <w:rFonts w:eastAsia="Batang"/>
                <w:caps/>
                <w:lang w:eastAsia="ko-KR"/>
              </w:rPr>
              <w:pPrChange w:id="273" w:author="Autore">
                <w:pPr>
                  <w:keepNext/>
                  <w:keepLines/>
                  <w:jc w:val="center"/>
                </w:pPr>
              </w:pPrChange>
            </w:pPr>
            <w:ins w:id="274" w:author="Autore">
              <w:r w:rsidRPr="00B2129C">
                <w:rPr>
                  <w:rFonts w:eastAsia="Batang"/>
                  <w:lang w:eastAsia="ko-KR"/>
                </w:rPr>
                <w:t xml:space="preserve">812.5 </w:t>
              </w:r>
              <w:proofErr w:type="spellStart"/>
              <w:r w:rsidR="00E052B5">
                <w:rPr>
                  <w:rFonts w:eastAsia="Batang"/>
                  <w:lang w:eastAsia="ko-KR"/>
                </w:rPr>
                <w:t>k</w:t>
              </w:r>
              <w:r w:rsidRPr="00B2129C">
                <w:rPr>
                  <w:rFonts w:eastAsia="Batang"/>
                  <w:lang w:eastAsia="ko-KR"/>
                </w:rPr>
                <w:t>bit</w:t>
              </w:r>
              <w:proofErr w:type="spellEnd"/>
              <w:r w:rsidRPr="00B2129C">
                <w:rPr>
                  <w:rFonts w:eastAsia="Batang"/>
                  <w:lang w:eastAsia="ko-KR"/>
                </w:rPr>
                <w:t>/s</w:t>
              </w:r>
            </w:ins>
          </w:p>
        </w:tc>
        <w:tc>
          <w:tcPr>
            <w:tcW w:w="1513" w:type="dxa"/>
            <w:hideMark/>
            <w:tcPrChange w:id="275" w:author="Autore">
              <w:tcPr>
                <w:tcW w:w="1465" w:type="dxa"/>
                <w:gridSpan w:val="2"/>
                <w:hideMark/>
              </w:tcPr>
            </w:tcPrChange>
          </w:tcPr>
          <w:p w:rsidR="004F3D80" w:rsidRPr="00B2129C" w:rsidRDefault="004F3D80" w:rsidP="00B2129C">
            <w:pPr>
              <w:rPr>
                <w:ins w:id="276" w:author="Autore"/>
                <w:rFonts w:eastAsia="Batang"/>
                <w:lang w:eastAsia="ko-KR"/>
              </w:rPr>
            </w:pPr>
            <w:ins w:id="277" w:author="Autore">
              <w:r w:rsidRPr="00B2129C">
                <w:rPr>
                  <w:rFonts w:eastAsia="Batang"/>
                  <w:lang w:eastAsia="ko-KR"/>
                </w:rPr>
                <w:t>1.024 Mbps</w:t>
              </w:r>
            </w:ins>
          </w:p>
        </w:tc>
        <w:tc>
          <w:tcPr>
            <w:tcW w:w="1513" w:type="dxa"/>
            <w:hideMark/>
            <w:tcPrChange w:id="278" w:author="Autore">
              <w:tcPr>
                <w:tcW w:w="1465" w:type="dxa"/>
                <w:gridSpan w:val="2"/>
                <w:hideMark/>
              </w:tcPr>
            </w:tcPrChange>
          </w:tcPr>
          <w:p w:rsidR="004F3D80" w:rsidRPr="00B2129C" w:rsidRDefault="004F3D80" w:rsidP="00B2129C">
            <w:pPr>
              <w:rPr>
                <w:ins w:id="279" w:author="Autore"/>
                <w:rFonts w:eastAsia="Batang"/>
                <w:lang w:eastAsia="ko-KR"/>
              </w:rPr>
            </w:pPr>
            <w:ins w:id="280" w:author="Autore">
              <w:r w:rsidRPr="00B2129C">
                <w:rPr>
                  <w:rFonts w:eastAsia="Batang"/>
                  <w:lang w:eastAsia="ko-KR"/>
                </w:rPr>
                <w:t xml:space="preserve">11 Mbps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281" w:author="Autore">
              <w:tcPr>
                <w:tcW w:w="1702" w:type="dxa"/>
                <w:hideMark/>
              </w:tcPr>
            </w:tcPrChange>
          </w:tcPr>
          <w:p w:rsidR="004F3D80" w:rsidRPr="00B2129C" w:rsidRDefault="004F3D80" w:rsidP="00F149F3">
            <w:pPr>
              <w:rPr>
                <w:ins w:id="282" w:author="Autore"/>
                <w:rFonts w:eastAsia="Batang"/>
                <w:lang w:eastAsia="ko-KR"/>
              </w:rPr>
            </w:pPr>
            <w:ins w:id="283" w:author="Autore">
              <w:r w:rsidRPr="00B2129C">
                <w:rPr>
                  <w:rFonts w:eastAsia="Batang"/>
                  <w:lang w:eastAsia="ko-KR"/>
                </w:rPr>
                <w:t>75 Mbps (1x4 MIMO)</w:t>
              </w:r>
            </w:ins>
          </w:p>
        </w:tc>
      </w:tr>
      <w:tr w:rsidR="008074DF" w:rsidRPr="00B2129C" w:rsidTr="00EE4C02">
        <w:trPr>
          <w:trHeight w:val="255"/>
          <w:ins w:id="284" w:author="Autore"/>
          <w:trPrChange w:id="285" w:author="Autore">
            <w:trPr>
              <w:trHeight w:val="255"/>
            </w:trPr>
          </w:trPrChange>
        </w:trPr>
        <w:tc>
          <w:tcPr>
            <w:tcW w:w="1818" w:type="dxa"/>
            <w:noWrap/>
            <w:hideMark/>
            <w:tcPrChange w:id="286" w:author="Autore">
              <w:tcPr>
                <w:tcW w:w="1702" w:type="dxa"/>
                <w:noWrap/>
                <w:hideMark/>
              </w:tcPr>
            </w:tcPrChange>
          </w:tcPr>
          <w:p w:rsidR="004F3D80" w:rsidRPr="00B2129C" w:rsidRDefault="004F3D80">
            <w:pPr>
              <w:rPr>
                <w:ins w:id="287" w:author="Autore"/>
                <w:rFonts w:eastAsia="Batang"/>
                <w:b/>
                <w:bCs/>
                <w:lang w:eastAsia="ko-KR"/>
              </w:rPr>
            </w:pPr>
            <w:ins w:id="288" w:author="Autore">
              <w:r w:rsidRPr="00B2129C">
                <w:rPr>
                  <w:rFonts w:eastAsia="Batang"/>
                  <w:b/>
                  <w:bCs/>
                  <w:lang w:eastAsia="ko-KR"/>
                </w:rPr>
                <w:t>Peak over the  air downlink  data rate</w:t>
              </w:r>
            </w:ins>
          </w:p>
        </w:tc>
        <w:tc>
          <w:tcPr>
            <w:tcW w:w="1657" w:type="dxa"/>
            <w:hideMark/>
            <w:tcPrChange w:id="289" w:author="Autore">
              <w:tcPr>
                <w:tcW w:w="1942" w:type="dxa"/>
                <w:hideMark/>
              </w:tcPr>
            </w:tcPrChange>
          </w:tcPr>
          <w:p w:rsidR="004F3D80" w:rsidRPr="00B2129C" w:rsidRDefault="004F3D80" w:rsidP="00B2129C">
            <w:pPr>
              <w:rPr>
                <w:ins w:id="290" w:author="Autore"/>
                <w:rFonts w:eastAsia="Batang"/>
                <w:b/>
                <w:bCs/>
                <w:lang w:eastAsia="ko-KR"/>
              </w:rPr>
            </w:pPr>
            <w:ins w:id="291" w:author="Autore">
              <w:r w:rsidRPr="00B2129C">
                <w:rPr>
                  <w:rFonts w:eastAsia="Batang"/>
                  <w:b/>
                  <w:bCs/>
                  <w:lang w:eastAsia="ko-KR"/>
                </w:rPr>
                <w:t>Mbps</w:t>
              </w:r>
            </w:ins>
          </w:p>
        </w:tc>
        <w:tc>
          <w:tcPr>
            <w:tcW w:w="1594" w:type="dxa"/>
            <w:noWrap/>
            <w:hideMark/>
            <w:tcPrChange w:id="292" w:author="Autore">
              <w:tcPr>
                <w:tcW w:w="1579" w:type="dxa"/>
                <w:noWrap/>
                <w:hideMark/>
              </w:tcPr>
            </w:tcPrChange>
          </w:tcPr>
          <w:p w:rsidR="004F3D80" w:rsidRPr="00B2129C" w:rsidRDefault="004F3D80" w:rsidP="00EE4C02">
            <w:pPr>
              <w:rPr>
                <w:ins w:id="293" w:author="Autore"/>
                <w:rFonts w:eastAsia="Batang"/>
                <w:caps/>
                <w:lang w:eastAsia="ko-KR"/>
              </w:rPr>
              <w:pPrChange w:id="294" w:author="Autore">
                <w:pPr>
                  <w:keepNext/>
                  <w:keepLines/>
                  <w:jc w:val="center"/>
                </w:pPr>
              </w:pPrChange>
            </w:pPr>
            <w:ins w:id="295" w:author="Autore">
              <w:r w:rsidRPr="00B2129C">
                <w:rPr>
                  <w:rFonts w:eastAsia="Batang"/>
                  <w:lang w:eastAsia="ko-KR"/>
                </w:rPr>
                <w:t xml:space="preserve">812.5 </w:t>
              </w:r>
              <w:proofErr w:type="spellStart"/>
              <w:r w:rsidR="00E052B5">
                <w:rPr>
                  <w:rFonts w:eastAsia="Batang"/>
                  <w:lang w:eastAsia="ko-KR"/>
                </w:rPr>
                <w:t>k</w:t>
              </w:r>
              <w:r w:rsidRPr="00B2129C">
                <w:rPr>
                  <w:rFonts w:eastAsia="Batang"/>
                  <w:lang w:eastAsia="ko-KR"/>
                </w:rPr>
                <w:t>bit</w:t>
              </w:r>
              <w:proofErr w:type="spellEnd"/>
              <w:r w:rsidRPr="00B2129C">
                <w:rPr>
                  <w:rFonts w:eastAsia="Batang"/>
                  <w:lang w:eastAsia="ko-KR"/>
                </w:rPr>
                <w:t>/s</w:t>
              </w:r>
            </w:ins>
          </w:p>
        </w:tc>
        <w:tc>
          <w:tcPr>
            <w:tcW w:w="1513" w:type="dxa"/>
            <w:hideMark/>
            <w:tcPrChange w:id="296" w:author="Autore">
              <w:tcPr>
                <w:tcW w:w="1465" w:type="dxa"/>
                <w:gridSpan w:val="2"/>
                <w:hideMark/>
              </w:tcPr>
            </w:tcPrChange>
          </w:tcPr>
          <w:p w:rsidR="004F3D80" w:rsidRPr="00B2129C" w:rsidRDefault="004F3D80" w:rsidP="00B2129C">
            <w:pPr>
              <w:rPr>
                <w:ins w:id="297" w:author="Autore"/>
                <w:rFonts w:eastAsia="Batang"/>
                <w:lang w:eastAsia="ko-KR"/>
              </w:rPr>
            </w:pPr>
            <w:ins w:id="298" w:author="Autore">
              <w:r w:rsidRPr="00B2129C">
                <w:rPr>
                  <w:rFonts w:eastAsia="Batang"/>
                  <w:lang w:eastAsia="ko-KR"/>
                </w:rPr>
                <w:t>2.048 Mbps</w:t>
              </w:r>
            </w:ins>
          </w:p>
        </w:tc>
        <w:tc>
          <w:tcPr>
            <w:tcW w:w="1513" w:type="dxa"/>
            <w:hideMark/>
            <w:tcPrChange w:id="299" w:author="Autore">
              <w:tcPr>
                <w:tcW w:w="1465" w:type="dxa"/>
                <w:gridSpan w:val="2"/>
                <w:hideMark/>
              </w:tcPr>
            </w:tcPrChange>
          </w:tcPr>
          <w:p w:rsidR="004F3D80" w:rsidRPr="00B2129C" w:rsidRDefault="004F3D80" w:rsidP="00B2129C">
            <w:pPr>
              <w:rPr>
                <w:ins w:id="300" w:author="Autore"/>
                <w:rFonts w:eastAsia="Batang"/>
                <w:lang w:eastAsia="ko-KR"/>
              </w:rPr>
            </w:pPr>
            <w:ins w:id="301" w:author="Autore">
              <w:r w:rsidRPr="00B2129C">
                <w:rPr>
                  <w:rFonts w:eastAsia="Batang"/>
                  <w:lang w:eastAsia="ko-KR"/>
                </w:rPr>
                <w:t>28 Mbps</w:t>
              </w:r>
              <w:r w:rsidR="00F149F3">
                <w:rPr>
                  <w:rFonts w:eastAsia="Batang"/>
                  <w:lang w:eastAsia="ko-KR"/>
                </w:rPr>
                <w:t xml:space="preserve"> (2x2 MIMO)</w:t>
              </w:r>
              <w:r w:rsidRPr="00B2129C">
                <w:rPr>
                  <w:rFonts w:eastAsia="Batang"/>
                  <w:lang w:eastAsia="ko-KR"/>
                </w:rPr>
                <w:t xml:space="preserve">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302" w:author="Autore">
              <w:tcPr>
                <w:tcW w:w="1702" w:type="dxa"/>
                <w:hideMark/>
              </w:tcPr>
            </w:tcPrChange>
          </w:tcPr>
          <w:p w:rsidR="004F3D80" w:rsidRPr="00B2129C" w:rsidRDefault="004F3D80" w:rsidP="00B2129C">
            <w:pPr>
              <w:rPr>
                <w:ins w:id="303" w:author="Autore"/>
                <w:rFonts w:eastAsia="Batang"/>
                <w:lang w:eastAsia="ko-KR"/>
              </w:rPr>
            </w:pPr>
            <w:ins w:id="304" w:author="Autore">
              <w:r w:rsidRPr="00B2129C">
                <w:rPr>
                  <w:rFonts w:eastAsia="Batang"/>
                  <w:lang w:eastAsia="ko-KR"/>
                </w:rPr>
                <w:t>300 Mbps (4x4 MIMO)</w:t>
              </w:r>
              <w:r w:rsidR="00DB06AE">
                <w:rPr>
                  <w:rFonts w:eastAsia="Batang"/>
                  <w:lang w:eastAsia="ko-KR"/>
                </w:rPr>
                <w:br/>
                <w:t xml:space="preserve">for </w:t>
              </w:r>
              <w:proofErr w:type="spellStart"/>
              <w:r w:rsidR="00DB06AE">
                <w:rPr>
                  <w:rFonts w:eastAsia="Batang"/>
                  <w:lang w:eastAsia="ko-KR"/>
                </w:rPr>
                <w:t>Rel</w:t>
              </w:r>
              <w:proofErr w:type="spellEnd"/>
              <w:r w:rsidR="00DB06AE">
                <w:rPr>
                  <w:rFonts w:eastAsia="Batang"/>
                  <w:lang w:eastAsia="ko-KR"/>
                </w:rPr>
                <w:t xml:space="preserve"> 8</w:t>
              </w:r>
            </w:ins>
          </w:p>
        </w:tc>
      </w:tr>
      <w:tr w:rsidR="008074DF" w:rsidRPr="00B2129C" w:rsidTr="00EE4C02">
        <w:trPr>
          <w:trHeight w:val="510"/>
          <w:ins w:id="305" w:author="Autore"/>
          <w:trPrChange w:id="306" w:author="Autore">
            <w:trPr>
              <w:trHeight w:val="510"/>
            </w:trPr>
          </w:trPrChange>
        </w:trPr>
        <w:tc>
          <w:tcPr>
            <w:tcW w:w="1818" w:type="dxa"/>
            <w:noWrap/>
            <w:hideMark/>
            <w:tcPrChange w:id="307" w:author="Autore">
              <w:tcPr>
                <w:tcW w:w="1702" w:type="dxa"/>
                <w:noWrap/>
                <w:hideMark/>
              </w:tcPr>
            </w:tcPrChange>
          </w:tcPr>
          <w:p w:rsidR="004F3D80" w:rsidRPr="00B2129C" w:rsidRDefault="004F3D80">
            <w:pPr>
              <w:rPr>
                <w:ins w:id="308" w:author="Autore"/>
                <w:rFonts w:eastAsia="Batang"/>
                <w:b/>
                <w:bCs/>
                <w:lang w:eastAsia="ko-KR"/>
              </w:rPr>
            </w:pPr>
            <w:ins w:id="309"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uplink data rate</w:t>
              </w:r>
            </w:ins>
          </w:p>
        </w:tc>
        <w:tc>
          <w:tcPr>
            <w:tcW w:w="1657" w:type="dxa"/>
            <w:hideMark/>
            <w:tcPrChange w:id="310" w:author="Autore">
              <w:tcPr>
                <w:tcW w:w="1942" w:type="dxa"/>
                <w:hideMark/>
              </w:tcPr>
            </w:tcPrChange>
          </w:tcPr>
          <w:p w:rsidR="004F3D80" w:rsidRPr="00B2129C" w:rsidRDefault="004F3D80" w:rsidP="00B2129C">
            <w:pPr>
              <w:rPr>
                <w:ins w:id="311" w:author="Autore"/>
                <w:rFonts w:eastAsia="Batang"/>
                <w:b/>
                <w:bCs/>
                <w:lang w:eastAsia="ko-KR"/>
              </w:rPr>
            </w:pPr>
            <w:ins w:id="312" w:author="Autore">
              <w:r w:rsidRPr="00B2129C">
                <w:rPr>
                  <w:rFonts w:eastAsia="Batang"/>
                  <w:b/>
                  <w:bCs/>
                  <w:lang w:eastAsia="ko-KR"/>
                </w:rPr>
                <w:t>Mbps</w:t>
              </w:r>
            </w:ins>
          </w:p>
        </w:tc>
        <w:tc>
          <w:tcPr>
            <w:tcW w:w="1594" w:type="dxa"/>
            <w:hideMark/>
            <w:tcPrChange w:id="313" w:author="Autore">
              <w:tcPr>
                <w:tcW w:w="1579" w:type="dxa"/>
                <w:hideMark/>
              </w:tcPr>
            </w:tcPrChange>
          </w:tcPr>
          <w:p w:rsidR="004F3D80" w:rsidRPr="00B2129C" w:rsidRDefault="004F3D80" w:rsidP="00EE4C02">
            <w:pPr>
              <w:rPr>
                <w:ins w:id="314" w:author="Autore"/>
                <w:rFonts w:eastAsia="Batang"/>
                <w:caps/>
                <w:lang w:eastAsia="ko-KR"/>
              </w:rPr>
              <w:pPrChange w:id="315" w:author="Autore">
                <w:pPr>
                  <w:keepNext/>
                  <w:keepLines/>
                  <w:jc w:val="center"/>
                </w:pPr>
              </w:pPrChange>
            </w:pPr>
            <w:ins w:id="316" w:author="Autore">
              <w:r w:rsidRPr="00B2129C">
                <w:rPr>
                  <w:rFonts w:eastAsia="Batang"/>
                  <w:lang w:eastAsia="ko-KR"/>
                </w:rPr>
                <w:t xml:space="preserve">69.6 x 8 slots = 556.8 </w:t>
              </w:r>
              <w:proofErr w:type="spellStart"/>
              <w:r w:rsidR="00E052B5">
                <w:rPr>
                  <w:rFonts w:eastAsia="Batang"/>
                  <w:lang w:eastAsia="ko-KR"/>
                </w:rPr>
                <w:t>k</w:t>
              </w:r>
              <w:r w:rsidRPr="00B2129C">
                <w:rPr>
                  <w:rFonts w:eastAsia="Batang"/>
                  <w:lang w:eastAsia="ko-KR"/>
                </w:rPr>
                <w:t>bit</w:t>
              </w:r>
              <w:proofErr w:type="spellEnd"/>
              <w:r w:rsidRPr="00B2129C">
                <w:rPr>
                  <w:rFonts w:eastAsia="Batang"/>
                  <w:lang w:eastAsia="ko-KR"/>
                </w:rPr>
                <w:t>/s</w:t>
              </w:r>
            </w:ins>
          </w:p>
        </w:tc>
        <w:tc>
          <w:tcPr>
            <w:tcW w:w="1513" w:type="dxa"/>
            <w:hideMark/>
            <w:tcPrChange w:id="317" w:author="Autore">
              <w:tcPr>
                <w:tcW w:w="1465" w:type="dxa"/>
                <w:gridSpan w:val="2"/>
                <w:hideMark/>
              </w:tcPr>
            </w:tcPrChange>
          </w:tcPr>
          <w:p w:rsidR="004F3D80" w:rsidRPr="00B2129C" w:rsidRDefault="004F3D80" w:rsidP="00B2129C">
            <w:pPr>
              <w:rPr>
                <w:ins w:id="318" w:author="Autore"/>
                <w:rFonts w:eastAsia="Batang"/>
                <w:lang w:eastAsia="ko-KR"/>
              </w:rPr>
            </w:pPr>
            <w:ins w:id="319" w:author="Autore">
              <w:r w:rsidRPr="00B2129C">
                <w:rPr>
                  <w:rFonts w:eastAsia="Batang"/>
                  <w:lang w:eastAsia="ko-KR"/>
                </w:rPr>
                <w:t>0.960 Mbps</w:t>
              </w:r>
            </w:ins>
          </w:p>
        </w:tc>
        <w:tc>
          <w:tcPr>
            <w:tcW w:w="1513" w:type="dxa"/>
            <w:hideMark/>
            <w:tcPrChange w:id="320" w:author="Autore">
              <w:tcPr>
                <w:tcW w:w="1465" w:type="dxa"/>
                <w:gridSpan w:val="2"/>
                <w:hideMark/>
              </w:tcPr>
            </w:tcPrChange>
          </w:tcPr>
          <w:p w:rsidR="004F3D80" w:rsidRPr="00B2129C" w:rsidRDefault="004F3D80" w:rsidP="00B2129C">
            <w:pPr>
              <w:rPr>
                <w:ins w:id="321" w:author="Autore"/>
                <w:rFonts w:eastAsia="Batang"/>
                <w:lang w:eastAsia="ko-KR"/>
              </w:rPr>
            </w:pPr>
            <w:ins w:id="322" w:author="Autore">
              <w:r w:rsidRPr="00B2129C">
                <w:rPr>
                  <w:rFonts w:eastAsia="Batang"/>
                  <w:lang w:eastAsia="ko-KR"/>
                </w:rPr>
                <w:t xml:space="preserve">~9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323" w:author="Autore">
              <w:tcPr>
                <w:tcW w:w="1702" w:type="dxa"/>
                <w:hideMark/>
              </w:tcPr>
            </w:tcPrChange>
          </w:tcPr>
          <w:p w:rsidR="004F3D80" w:rsidRPr="00B2129C" w:rsidRDefault="004F3D80" w:rsidP="00B2129C">
            <w:pPr>
              <w:rPr>
                <w:ins w:id="324" w:author="Autore"/>
                <w:rFonts w:eastAsia="Batang"/>
                <w:lang w:eastAsia="ko-KR"/>
              </w:rPr>
            </w:pPr>
            <w:ins w:id="325" w:author="Autore">
              <w:r w:rsidRPr="00B2129C">
                <w:rPr>
                  <w:rFonts w:eastAsia="Batang"/>
                  <w:lang w:eastAsia="ko-KR"/>
                </w:rPr>
                <w:t xml:space="preserve">~63.75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EE4C02">
        <w:trPr>
          <w:trHeight w:val="510"/>
          <w:ins w:id="326" w:author="Autore"/>
          <w:trPrChange w:id="327" w:author="Autore">
            <w:trPr>
              <w:trHeight w:val="510"/>
            </w:trPr>
          </w:trPrChange>
        </w:trPr>
        <w:tc>
          <w:tcPr>
            <w:tcW w:w="1818" w:type="dxa"/>
            <w:noWrap/>
            <w:hideMark/>
            <w:tcPrChange w:id="328" w:author="Autore">
              <w:tcPr>
                <w:tcW w:w="1702" w:type="dxa"/>
                <w:noWrap/>
                <w:hideMark/>
              </w:tcPr>
            </w:tcPrChange>
          </w:tcPr>
          <w:p w:rsidR="004F3D80" w:rsidRPr="00B2129C" w:rsidRDefault="004F3D80">
            <w:pPr>
              <w:rPr>
                <w:ins w:id="329" w:author="Autore"/>
                <w:rFonts w:eastAsia="Batang"/>
                <w:b/>
                <w:bCs/>
                <w:lang w:eastAsia="ko-KR"/>
              </w:rPr>
            </w:pPr>
            <w:ins w:id="330"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downlink data rate</w:t>
              </w:r>
            </w:ins>
          </w:p>
        </w:tc>
        <w:tc>
          <w:tcPr>
            <w:tcW w:w="1657" w:type="dxa"/>
            <w:hideMark/>
            <w:tcPrChange w:id="331" w:author="Autore">
              <w:tcPr>
                <w:tcW w:w="1942" w:type="dxa"/>
                <w:hideMark/>
              </w:tcPr>
            </w:tcPrChange>
          </w:tcPr>
          <w:p w:rsidR="004F3D80" w:rsidRPr="00B2129C" w:rsidRDefault="004F3D80" w:rsidP="00B2129C">
            <w:pPr>
              <w:rPr>
                <w:ins w:id="332" w:author="Autore"/>
                <w:rFonts w:eastAsia="Batang"/>
                <w:b/>
                <w:bCs/>
                <w:lang w:eastAsia="ko-KR"/>
              </w:rPr>
            </w:pPr>
            <w:ins w:id="333" w:author="Autore">
              <w:r w:rsidRPr="00B2129C">
                <w:rPr>
                  <w:rFonts w:eastAsia="Batang"/>
                  <w:b/>
                  <w:bCs/>
                  <w:lang w:eastAsia="ko-KR"/>
                </w:rPr>
                <w:t>Mbps</w:t>
              </w:r>
            </w:ins>
          </w:p>
        </w:tc>
        <w:tc>
          <w:tcPr>
            <w:tcW w:w="1594" w:type="dxa"/>
            <w:hideMark/>
            <w:tcPrChange w:id="334" w:author="Autore">
              <w:tcPr>
                <w:tcW w:w="1579" w:type="dxa"/>
                <w:hideMark/>
              </w:tcPr>
            </w:tcPrChange>
          </w:tcPr>
          <w:p w:rsidR="004F3D80" w:rsidRPr="00B2129C" w:rsidRDefault="004F3D80" w:rsidP="00EE4C02">
            <w:pPr>
              <w:rPr>
                <w:ins w:id="335" w:author="Autore"/>
                <w:rFonts w:eastAsia="Batang"/>
                <w:caps/>
                <w:lang w:eastAsia="ko-KR"/>
              </w:rPr>
              <w:pPrChange w:id="336" w:author="Autore">
                <w:pPr>
                  <w:keepNext/>
                  <w:keepLines/>
                  <w:jc w:val="center"/>
                </w:pPr>
              </w:pPrChange>
            </w:pPr>
            <w:ins w:id="337" w:author="Autore">
              <w:r w:rsidRPr="00B2129C">
                <w:rPr>
                  <w:rFonts w:eastAsia="Batang"/>
                  <w:lang w:eastAsia="ko-KR"/>
                </w:rPr>
                <w:t xml:space="preserve">69.6 x 8 slots = 556.8 </w:t>
              </w:r>
              <w:proofErr w:type="spellStart"/>
              <w:r w:rsidR="00E052B5">
                <w:rPr>
                  <w:rFonts w:eastAsia="Batang"/>
                  <w:lang w:eastAsia="ko-KR"/>
                </w:rPr>
                <w:t>k</w:t>
              </w:r>
              <w:r w:rsidRPr="00B2129C">
                <w:rPr>
                  <w:rFonts w:eastAsia="Batang"/>
                  <w:lang w:eastAsia="ko-KR"/>
                </w:rPr>
                <w:t>bit</w:t>
              </w:r>
              <w:proofErr w:type="spellEnd"/>
              <w:r w:rsidRPr="00B2129C">
                <w:rPr>
                  <w:rFonts w:eastAsia="Batang"/>
                  <w:lang w:eastAsia="ko-KR"/>
                </w:rPr>
                <w:t>/s</w:t>
              </w:r>
            </w:ins>
          </w:p>
        </w:tc>
        <w:tc>
          <w:tcPr>
            <w:tcW w:w="1513" w:type="dxa"/>
            <w:hideMark/>
            <w:tcPrChange w:id="338" w:author="Autore">
              <w:tcPr>
                <w:tcW w:w="1465" w:type="dxa"/>
                <w:gridSpan w:val="2"/>
                <w:hideMark/>
              </w:tcPr>
            </w:tcPrChange>
          </w:tcPr>
          <w:p w:rsidR="004F3D80" w:rsidRPr="00B2129C" w:rsidRDefault="004F3D80" w:rsidP="00B2129C">
            <w:pPr>
              <w:rPr>
                <w:ins w:id="339" w:author="Autore"/>
                <w:rFonts w:eastAsia="Batang"/>
                <w:lang w:eastAsia="ko-KR"/>
              </w:rPr>
            </w:pPr>
            <w:ins w:id="340" w:author="Autore">
              <w:r w:rsidRPr="00B2129C">
                <w:rPr>
                  <w:rFonts w:eastAsia="Batang"/>
                  <w:lang w:eastAsia="ko-KR"/>
                </w:rPr>
                <w:t>1.920 Mbps</w:t>
              </w:r>
            </w:ins>
          </w:p>
        </w:tc>
        <w:tc>
          <w:tcPr>
            <w:tcW w:w="1513" w:type="dxa"/>
            <w:hideMark/>
            <w:tcPrChange w:id="341" w:author="Autore">
              <w:tcPr>
                <w:tcW w:w="1465" w:type="dxa"/>
                <w:gridSpan w:val="2"/>
                <w:hideMark/>
              </w:tcPr>
            </w:tcPrChange>
          </w:tcPr>
          <w:p w:rsidR="004F3D80" w:rsidRPr="00B2129C" w:rsidRDefault="004F3D80" w:rsidP="00B2129C">
            <w:pPr>
              <w:rPr>
                <w:ins w:id="342" w:author="Autore"/>
                <w:rFonts w:eastAsia="Batang"/>
                <w:lang w:eastAsia="ko-KR"/>
              </w:rPr>
            </w:pPr>
            <w:ins w:id="343" w:author="Autore">
              <w:r w:rsidRPr="00B2129C">
                <w:rPr>
                  <w:rFonts w:eastAsia="Batang"/>
                  <w:lang w:eastAsia="ko-KR"/>
                </w:rPr>
                <w:t xml:space="preserve">~24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344" w:author="Autore">
              <w:tcPr>
                <w:tcW w:w="1702" w:type="dxa"/>
                <w:hideMark/>
              </w:tcPr>
            </w:tcPrChange>
          </w:tcPr>
          <w:p w:rsidR="004F3D80" w:rsidRPr="00B2129C" w:rsidRDefault="004F3D80" w:rsidP="00B2129C">
            <w:pPr>
              <w:rPr>
                <w:ins w:id="345" w:author="Autore"/>
                <w:rFonts w:eastAsia="Batang"/>
                <w:lang w:eastAsia="ko-KR"/>
              </w:rPr>
            </w:pPr>
            <w:ins w:id="346" w:author="Autore">
              <w:r w:rsidRPr="00B2129C">
                <w:rPr>
                  <w:rFonts w:eastAsia="Batang"/>
                  <w:lang w:eastAsia="ko-KR"/>
                </w:rPr>
                <w:t xml:space="preserve">~255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EE4C02">
        <w:trPr>
          <w:trHeight w:val="510"/>
          <w:ins w:id="347" w:author="Autore"/>
          <w:trPrChange w:id="348" w:author="Autore">
            <w:trPr>
              <w:trHeight w:val="510"/>
            </w:trPr>
          </w:trPrChange>
        </w:trPr>
        <w:tc>
          <w:tcPr>
            <w:tcW w:w="1818" w:type="dxa"/>
            <w:noWrap/>
            <w:hideMark/>
            <w:tcPrChange w:id="349" w:author="Autore">
              <w:tcPr>
                <w:tcW w:w="1702" w:type="dxa"/>
                <w:noWrap/>
                <w:hideMark/>
              </w:tcPr>
            </w:tcPrChange>
          </w:tcPr>
          <w:p w:rsidR="004F3D80" w:rsidRPr="00B2129C" w:rsidRDefault="004F3D80">
            <w:pPr>
              <w:rPr>
                <w:ins w:id="350" w:author="Autore"/>
                <w:rFonts w:eastAsia="Batang"/>
                <w:b/>
                <w:bCs/>
                <w:lang w:eastAsia="ko-KR"/>
              </w:rPr>
            </w:pPr>
            <w:ins w:id="351" w:author="Autore">
              <w:r w:rsidRPr="00B2129C">
                <w:rPr>
                  <w:rFonts w:eastAsia="Batang"/>
                  <w:b/>
                  <w:bCs/>
                  <w:lang w:eastAsia="ko-KR"/>
                </w:rPr>
                <w:t>Public radio standard operating in unlicensed bands</w:t>
              </w:r>
            </w:ins>
          </w:p>
        </w:tc>
        <w:tc>
          <w:tcPr>
            <w:tcW w:w="1657" w:type="dxa"/>
            <w:hideMark/>
            <w:tcPrChange w:id="352" w:author="Autore">
              <w:tcPr>
                <w:tcW w:w="1942" w:type="dxa"/>
                <w:hideMark/>
              </w:tcPr>
            </w:tcPrChange>
          </w:tcPr>
          <w:p w:rsidR="004F3D80" w:rsidRPr="00B2129C" w:rsidRDefault="004F3D80" w:rsidP="00B2129C">
            <w:pPr>
              <w:rPr>
                <w:ins w:id="353" w:author="Autore"/>
                <w:rFonts w:eastAsia="Batang"/>
                <w:b/>
                <w:bCs/>
                <w:lang w:eastAsia="ko-KR"/>
              </w:rPr>
            </w:pPr>
            <w:ins w:id="354" w:author="Autore">
              <w:r w:rsidRPr="00B2129C">
                <w:rPr>
                  <w:rFonts w:eastAsia="Batang"/>
                  <w:b/>
                  <w:bCs/>
                  <w:lang w:eastAsia="ko-KR"/>
                </w:rPr>
                <w:t>GHz L/UL</w:t>
              </w:r>
            </w:ins>
          </w:p>
        </w:tc>
        <w:tc>
          <w:tcPr>
            <w:tcW w:w="1594" w:type="dxa"/>
            <w:hideMark/>
            <w:tcPrChange w:id="355" w:author="Autore">
              <w:tcPr>
                <w:tcW w:w="1579" w:type="dxa"/>
                <w:hideMark/>
              </w:tcPr>
            </w:tcPrChange>
          </w:tcPr>
          <w:p w:rsidR="004F3D80" w:rsidRPr="00B2129C" w:rsidRDefault="004F3D80" w:rsidP="00B2129C">
            <w:pPr>
              <w:rPr>
                <w:ins w:id="356" w:author="Autore"/>
                <w:rFonts w:eastAsia="Batang"/>
                <w:lang w:eastAsia="ko-KR"/>
              </w:rPr>
            </w:pPr>
            <w:ins w:id="357" w:author="Autore">
              <w:r w:rsidRPr="00B2129C">
                <w:rPr>
                  <w:rFonts w:eastAsia="Batang"/>
                  <w:lang w:eastAsia="ko-KR"/>
                </w:rPr>
                <w:t>Can be operated, but not currently specified.</w:t>
              </w:r>
            </w:ins>
          </w:p>
        </w:tc>
        <w:tc>
          <w:tcPr>
            <w:tcW w:w="1513" w:type="dxa"/>
            <w:hideMark/>
            <w:tcPrChange w:id="358" w:author="Autore">
              <w:tcPr>
                <w:tcW w:w="1465" w:type="dxa"/>
                <w:gridSpan w:val="2"/>
                <w:hideMark/>
              </w:tcPr>
            </w:tcPrChange>
          </w:tcPr>
          <w:p w:rsidR="004F3D80" w:rsidRPr="00B2129C" w:rsidRDefault="004F3D80" w:rsidP="00B2129C">
            <w:pPr>
              <w:rPr>
                <w:ins w:id="359" w:author="Autore"/>
                <w:rFonts w:eastAsia="Batang"/>
                <w:lang w:eastAsia="ko-KR"/>
              </w:rPr>
            </w:pPr>
            <w:ins w:id="360" w:author="Autore">
              <w:r w:rsidRPr="00B2129C">
                <w:rPr>
                  <w:rFonts w:eastAsia="Batang"/>
                  <w:lang w:eastAsia="ko-KR"/>
                </w:rPr>
                <w:t>Can be operated, but not currently specified.</w:t>
              </w:r>
            </w:ins>
          </w:p>
        </w:tc>
        <w:tc>
          <w:tcPr>
            <w:tcW w:w="1513" w:type="dxa"/>
            <w:hideMark/>
            <w:tcPrChange w:id="361" w:author="Autore">
              <w:tcPr>
                <w:tcW w:w="1465" w:type="dxa"/>
                <w:gridSpan w:val="2"/>
                <w:hideMark/>
              </w:tcPr>
            </w:tcPrChange>
          </w:tcPr>
          <w:p w:rsidR="004F3D80" w:rsidRPr="00B2129C" w:rsidRDefault="004F3D80" w:rsidP="00B2129C">
            <w:pPr>
              <w:rPr>
                <w:ins w:id="362" w:author="Autore"/>
                <w:rFonts w:eastAsia="Batang"/>
                <w:lang w:eastAsia="ko-KR"/>
              </w:rPr>
            </w:pPr>
            <w:ins w:id="363" w:author="Autore">
              <w:r w:rsidRPr="00B2129C">
                <w:rPr>
                  <w:rFonts w:eastAsia="Batang"/>
                  <w:lang w:eastAsia="ko-KR"/>
                </w:rPr>
                <w:t>Can be operated, but not currently specified.</w:t>
              </w:r>
            </w:ins>
          </w:p>
        </w:tc>
        <w:tc>
          <w:tcPr>
            <w:tcW w:w="1760" w:type="dxa"/>
            <w:hideMark/>
            <w:tcPrChange w:id="364" w:author="Autore">
              <w:tcPr>
                <w:tcW w:w="1702" w:type="dxa"/>
                <w:hideMark/>
              </w:tcPr>
            </w:tcPrChange>
          </w:tcPr>
          <w:p w:rsidR="004F3D80" w:rsidRPr="00B2129C" w:rsidRDefault="004F3D80" w:rsidP="00B2129C">
            <w:pPr>
              <w:rPr>
                <w:ins w:id="365" w:author="Autore"/>
                <w:rFonts w:eastAsia="Batang"/>
                <w:lang w:eastAsia="ko-KR"/>
              </w:rPr>
            </w:pPr>
            <w:ins w:id="366" w:author="Autore">
              <w:r w:rsidRPr="00B2129C">
                <w:rPr>
                  <w:rFonts w:eastAsia="Batang"/>
                  <w:lang w:eastAsia="ko-KR"/>
                </w:rPr>
                <w:t>Can be operated, but not currently specified.</w:t>
              </w:r>
            </w:ins>
          </w:p>
        </w:tc>
      </w:tr>
      <w:tr w:rsidR="008074DF" w:rsidRPr="00B2129C" w:rsidTr="00EE4C02">
        <w:trPr>
          <w:trHeight w:val="510"/>
          <w:ins w:id="367" w:author="Autore"/>
          <w:trPrChange w:id="368" w:author="Autore">
            <w:trPr>
              <w:trHeight w:val="510"/>
            </w:trPr>
          </w:trPrChange>
        </w:trPr>
        <w:tc>
          <w:tcPr>
            <w:tcW w:w="1818" w:type="dxa"/>
            <w:noWrap/>
            <w:hideMark/>
            <w:tcPrChange w:id="369" w:author="Autore">
              <w:tcPr>
                <w:tcW w:w="1702" w:type="dxa"/>
                <w:noWrap/>
                <w:hideMark/>
              </w:tcPr>
            </w:tcPrChange>
          </w:tcPr>
          <w:p w:rsidR="004F3D80" w:rsidRPr="00B2129C" w:rsidRDefault="004F3D80">
            <w:pPr>
              <w:rPr>
                <w:ins w:id="370" w:author="Autore"/>
                <w:rFonts w:eastAsia="Batang"/>
                <w:b/>
                <w:bCs/>
                <w:lang w:eastAsia="ko-KR"/>
              </w:rPr>
            </w:pPr>
            <w:ins w:id="371" w:author="Autore">
              <w:r w:rsidRPr="00B2129C">
                <w:rPr>
                  <w:rFonts w:eastAsia="Batang"/>
                  <w:b/>
                  <w:bCs/>
                  <w:lang w:eastAsia="ko-KR"/>
                </w:rPr>
                <w:t>Public radio standard operating in licensed bands</w:t>
              </w:r>
            </w:ins>
          </w:p>
        </w:tc>
        <w:tc>
          <w:tcPr>
            <w:tcW w:w="1657" w:type="dxa"/>
            <w:hideMark/>
            <w:tcPrChange w:id="372" w:author="Autore">
              <w:tcPr>
                <w:tcW w:w="1942" w:type="dxa"/>
                <w:hideMark/>
              </w:tcPr>
            </w:tcPrChange>
          </w:tcPr>
          <w:p w:rsidR="004F3D80" w:rsidRPr="00B2129C" w:rsidRDefault="004F3D80" w:rsidP="00B2129C">
            <w:pPr>
              <w:rPr>
                <w:ins w:id="373" w:author="Autore"/>
                <w:rFonts w:eastAsia="Batang"/>
                <w:b/>
                <w:bCs/>
                <w:lang w:eastAsia="ko-KR"/>
              </w:rPr>
            </w:pPr>
            <w:ins w:id="374" w:author="Autore">
              <w:r w:rsidRPr="00B2129C">
                <w:rPr>
                  <w:rFonts w:eastAsia="Batang"/>
                  <w:b/>
                  <w:bCs/>
                  <w:lang w:eastAsia="ko-KR"/>
                </w:rPr>
                <w:t>GHz L/UL</w:t>
              </w:r>
            </w:ins>
          </w:p>
        </w:tc>
        <w:tc>
          <w:tcPr>
            <w:tcW w:w="1594" w:type="dxa"/>
            <w:hideMark/>
            <w:tcPrChange w:id="375" w:author="Autore">
              <w:tcPr>
                <w:tcW w:w="1579" w:type="dxa"/>
                <w:hideMark/>
              </w:tcPr>
            </w:tcPrChange>
          </w:tcPr>
          <w:p w:rsidR="004F3D80" w:rsidRPr="00B2129C" w:rsidRDefault="004F3D80" w:rsidP="00B2129C">
            <w:pPr>
              <w:rPr>
                <w:ins w:id="376" w:author="Autore"/>
                <w:rFonts w:eastAsia="Batang"/>
                <w:lang w:eastAsia="ko-KR"/>
              </w:rPr>
            </w:pPr>
            <w:ins w:id="377" w:author="Autore">
              <w:r w:rsidRPr="00B2129C">
                <w:rPr>
                  <w:rFonts w:eastAsia="Batang"/>
                  <w:lang w:eastAsia="ko-KR"/>
                </w:rPr>
                <w:t>Multiple bands per 3GPP 45.005</w:t>
              </w:r>
            </w:ins>
          </w:p>
        </w:tc>
        <w:tc>
          <w:tcPr>
            <w:tcW w:w="1513" w:type="dxa"/>
            <w:hideMark/>
            <w:tcPrChange w:id="378" w:author="Autore">
              <w:tcPr>
                <w:tcW w:w="1465" w:type="dxa"/>
                <w:gridSpan w:val="2"/>
                <w:hideMark/>
              </w:tcPr>
            </w:tcPrChange>
          </w:tcPr>
          <w:p w:rsidR="004F3D80" w:rsidRPr="00B2129C" w:rsidRDefault="004F3D80" w:rsidP="00B2129C">
            <w:pPr>
              <w:rPr>
                <w:ins w:id="379" w:author="Autore"/>
                <w:rFonts w:eastAsia="Batang"/>
                <w:lang w:eastAsia="ko-KR"/>
              </w:rPr>
            </w:pPr>
            <w:ins w:id="380" w:author="Autore">
              <w:r w:rsidRPr="00B2129C">
                <w:rPr>
                  <w:rFonts w:eastAsia="Batang"/>
                  <w:lang w:eastAsia="ko-KR"/>
                </w:rPr>
                <w:t>Multiple bands as per 3GPP 25.101</w:t>
              </w:r>
            </w:ins>
          </w:p>
        </w:tc>
        <w:tc>
          <w:tcPr>
            <w:tcW w:w="1513" w:type="dxa"/>
            <w:hideMark/>
            <w:tcPrChange w:id="381" w:author="Autore">
              <w:tcPr>
                <w:tcW w:w="1465" w:type="dxa"/>
                <w:gridSpan w:val="2"/>
                <w:hideMark/>
              </w:tcPr>
            </w:tcPrChange>
          </w:tcPr>
          <w:p w:rsidR="004F3D80" w:rsidRPr="00B2129C" w:rsidRDefault="004F3D80" w:rsidP="00B2129C">
            <w:pPr>
              <w:rPr>
                <w:ins w:id="382" w:author="Autore"/>
                <w:rFonts w:eastAsia="Batang"/>
                <w:lang w:eastAsia="ko-KR"/>
              </w:rPr>
            </w:pPr>
            <w:ins w:id="383" w:author="Autore">
              <w:r w:rsidRPr="00B2129C">
                <w:rPr>
                  <w:rFonts w:eastAsia="Batang"/>
                  <w:lang w:eastAsia="ko-KR"/>
                </w:rPr>
                <w:t>Multiple bands as per 3GPP 25.101</w:t>
              </w:r>
            </w:ins>
          </w:p>
        </w:tc>
        <w:tc>
          <w:tcPr>
            <w:tcW w:w="1760" w:type="dxa"/>
            <w:hideMark/>
            <w:tcPrChange w:id="384" w:author="Autore">
              <w:tcPr>
                <w:tcW w:w="1702" w:type="dxa"/>
                <w:hideMark/>
              </w:tcPr>
            </w:tcPrChange>
          </w:tcPr>
          <w:p w:rsidR="004F3D80" w:rsidRPr="00B2129C" w:rsidRDefault="004F3D80" w:rsidP="00B2129C">
            <w:pPr>
              <w:rPr>
                <w:ins w:id="385" w:author="Autore"/>
                <w:rFonts w:eastAsia="Batang"/>
                <w:lang w:eastAsia="ko-KR"/>
              </w:rPr>
            </w:pPr>
            <w:ins w:id="386" w:author="Autore">
              <w:r w:rsidRPr="00B2129C">
                <w:rPr>
                  <w:rFonts w:eastAsia="Batang"/>
                  <w:lang w:eastAsia="ko-KR"/>
                </w:rPr>
                <w:t>Multiple bands as per 3GPP 36.101 and 36.104</w:t>
              </w:r>
            </w:ins>
          </w:p>
        </w:tc>
      </w:tr>
      <w:tr w:rsidR="008074DF" w:rsidRPr="00B2129C" w:rsidTr="00EE4C02">
        <w:trPr>
          <w:trHeight w:val="510"/>
          <w:ins w:id="387" w:author="Autore"/>
          <w:trPrChange w:id="388" w:author="Autore">
            <w:trPr>
              <w:trHeight w:val="510"/>
            </w:trPr>
          </w:trPrChange>
        </w:trPr>
        <w:tc>
          <w:tcPr>
            <w:tcW w:w="1818" w:type="dxa"/>
            <w:noWrap/>
            <w:hideMark/>
            <w:tcPrChange w:id="389" w:author="Autore">
              <w:tcPr>
                <w:tcW w:w="1702" w:type="dxa"/>
                <w:noWrap/>
                <w:hideMark/>
              </w:tcPr>
            </w:tcPrChange>
          </w:tcPr>
          <w:p w:rsidR="004F3D80" w:rsidRPr="00B2129C" w:rsidRDefault="004F3D80">
            <w:pPr>
              <w:rPr>
                <w:ins w:id="390" w:author="Autore"/>
                <w:rFonts w:eastAsia="Batang"/>
                <w:b/>
                <w:bCs/>
                <w:lang w:eastAsia="ko-KR"/>
              </w:rPr>
            </w:pPr>
            <w:ins w:id="391" w:author="Autore">
              <w:r w:rsidRPr="00B2129C">
                <w:rPr>
                  <w:rFonts w:eastAsia="Batang"/>
                  <w:b/>
                  <w:bCs/>
                  <w:lang w:eastAsia="ko-KR"/>
                </w:rPr>
                <w:t>Private radio standard operating in licensed bands</w:t>
              </w:r>
            </w:ins>
          </w:p>
        </w:tc>
        <w:tc>
          <w:tcPr>
            <w:tcW w:w="1657" w:type="dxa"/>
            <w:hideMark/>
            <w:tcPrChange w:id="392" w:author="Autore">
              <w:tcPr>
                <w:tcW w:w="1942" w:type="dxa"/>
                <w:hideMark/>
              </w:tcPr>
            </w:tcPrChange>
          </w:tcPr>
          <w:p w:rsidR="004F3D80" w:rsidRPr="00B2129C" w:rsidRDefault="004F3D80" w:rsidP="00B2129C">
            <w:pPr>
              <w:rPr>
                <w:ins w:id="393" w:author="Autore"/>
                <w:rFonts w:eastAsia="Batang"/>
                <w:b/>
                <w:bCs/>
                <w:lang w:eastAsia="ko-KR"/>
              </w:rPr>
            </w:pPr>
            <w:ins w:id="394" w:author="Autore">
              <w:r w:rsidRPr="00B2129C">
                <w:rPr>
                  <w:rFonts w:eastAsia="Batang"/>
                  <w:b/>
                  <w:bCs/>
                  <w:lang w:eastAsia="ko-KR"/>
                </w:rPr>
                <w:t>GHz L/UL</w:t>
              </w:r>
            </w:ins>
          </w:p>
        </w:tc>
        <w:tc>
          <w:tcPr>
            <w:tcW w:w="1594" w:type="dxa"/>
            <w:hideMark/>
            <w:tcPrChange w:id="395" w:author="Autore">
              <w:tcPr>
                <w:tcW w:w="1579" w:type="dxa"/>
                <w:hideMark/>
              </w:tcPr>
            </w:tcPrChange>
          </w:tcPr>
          <w:p w:rsidR="004F3D80" w:rsidRPr="00B2129C" w:rsidRDefault="004F3D80" w:rsidP="00B2129C">
            <w:pPr>
              <w:rPr>
                <w:ins w:id="396" w:author="Autore"/>
                <w:rFonts w:eastAsia="Batang"/>
                <w:lang w:eastAsia="ko-KR"/>
              </w:rPr>
            </w:pPr>
            <w:ins w:id="397" w:author="Autore">
              <w:r w:rsidRPr="00B2129C">
                <w:rPr>
                  <w:rFonts w:eastAsia="Batang"/>
                  <w:lang w:eastAsia="ko-KR"/>
                </w:rPr>
                <w:t>Can be operated, but not currently specified.</w:t>
              </w:r>
            </w:ins>
          </w:p>
        </w:tc>
        <w:tc>
          <w:tcPr>
            <w:tcW w:w="1513" w:type="dxa"/>
            <w:hideMark/>
            <w:tcPrChange w:id="398" w:author="Autore">
              <w:tcPr>
                <w:tcW w:w="1465" w:type="dxa"/>
                <w:gridSpan w:val="2"/>
                <w:hideMark/>
              </w:tcPr>
            </w:tcPrChange>
          </w:tcPr>
          <w:p w:rsidR="004F3D80" w:rsidRPr="00B2129C" w:rsidRDefault="004F3D80" w:rsidP="00B2129C">
            <w:pPr>
              <w:rPr>
                <w:ins w:id="399" w:author="Autore"/>
                <w:rFonts w:eastAsia="Batang"/>
                <w:lang w:eastAsia="ko-KR"/>
              </w:rPr>
            </w:pPr>
            <w:ins w:id="400" w:author="Autore">
              <w:r w:rsidRPr="00B2129C">
                <w:rPr>
                  <w:rFonts w:eastAsia="Batang"/>
                  <w:lang w:eastAsia="ko-KR"/>
                </w:rPr>
                <w:t>Can be operated, but not currently specified.</w:t>
              </w:r>
            </w:ins>
          </w:p>
        </w:tc>
        <w:tc>
          <w:tcPr>
            <w:tcW w:w="1513" w:type="dxa"/>
            <w:hideMark/>
            <w:tcPrChange w:id="401" w:author="Autore">
              <w:tcPr>
                <w:tcW w:w="1465" w:type="dxa"/>
                <w:gridSpan w:val="2"/>
                <w:hideMark/>
              </w:tcPr>
            </w:tcPrChange>
          </w:tcPr>
          <w:p w:rsidR="004F3D80" w:rsidRPr="00B2129C" w:rsidRDefault="004F3D80" w:rsidP="00B2129C">
            <w:pPr>
              <w:rPr>
                <w:ins w:id="402" w:author="Autore"/>
                <w:rFonts w:eastAsia="Batang"/>
                <w:lang w:eastAsia="ko-KR"/>
              </w:rPr>
            </w:pPr>
            <w:ins w:id="403" w:author="Autore">
              <w:r w:rsidRPr="00B2129C">
                <w:rPr>
                  <w:rFonts w:eastAsia="Batang"/>
                  <w:lang w:eastAsia="ko-KR"/>
                </w:rPr>
                <w:t>Can be operated, but not currently specified.</w:t>
              </w:r>
            </w:ins>
          </w:p>
        </w:tc>
        <w:tc>
          <w:tcPr>
            <w:tcW w:w="1760" w:type="dxa"/>
            <w:hideMark/>
            <w:tcPrChange w:id="404" w:author="Autore">
              <w:tcPr>
                <w:tcW w:w="1702" w:type="dxa"/>
                <w:hideMark/>
              </w:tcPr>
            </w:tcPrChange>
          </w:tcPr>
          <w:p w:rsidR="004F3D80" w:rsidRPr="00B2129C" w:rsidRDefault="004F3D80" w:rsidP="00B2129C">
            <w:pPr>
              <w:rPr>
                <w:ins w:id="405" w:author="Autore"/>
                <w:rFonts w:eastAsia="Batang"/>
                <w:lang w:eastAsia="ko-KR"/>
              </w:rPr>
            </w:pPr>
            <w:ins w:id="406" w:author="Autore">
              <w:r w:rsidRPr="00B2129C">
                <w:rPr>
                  <w:rFonts w:eastAsia="Batang"/>
                  <w:lang w:eastAsia="ko-KR"/>
                </w:rPr>
                <w:t>Can be operated, but not currently specified.</w:t>
              </w:r>
            </w:ins>
          </w:p>
        </w:tc>
      </w:tr>
      <w:tr w:rsidR="008074DF" w:rsidRPr="00B2129C" w:rsidTr="00EE4C02">
        <w:trPr>
          <w:trHeight w:val="255"/>
          <w:ins w:id="407" w:author="Autore"/>
          <w:trPrChange w:id="408" w:author="Autore">
            <w:trPr>
              <w:trHeight w:val="255"/>
            </w:trPr>
          </w:trPrChange>
        </w:trPr>
        <w:tc>
          <w:tcPr>
            <w:tcW w:w="1818" w:type="dxa"/>
            <w:noWrap/>
            <w:hideMark/>
            <w:tcPrChange w:id="409" w:author="Autore">
              <w:tcPr>
                <w:tcW w:w="1702" w:type="dxa"/>
                <w:noWrap/>
                <w:hideMark/>
              </w:tcPr>
            </w:tcPrChange>
          </w:tcPr>
          <w:p w:rsidR="004F3D80" w:rsidRPr="00B2129C" w:rsidRDefault="004F3D80">
            <w:pPr>
              <w:rPr>
                <w:ins w:id="410" w:author="Autore"/>
                <w:rFonts w:eastAsia="Batang"/>
                <w:b/>
                <w:bCs/>
                <w:lang w:eastAsia="ko-KR"/>
              </w:rPr>
            </w:pPr>
            <w:ins w:id="411" w:author="Autore">
              <w:r w:rsidRPr="00B2129C">
                <w:rPr>
                  <w:rFonts w:eastAsia="Batang"/>
                  <w:b/>
                  <w:bCs/>
                  <w:lang w:eastAsia="ko-KR"/>
                </w:rPr>
                <w:t>Duplex method</w:t>
              </w:r>
            </w:ins>
          </w:p>
        </w:tc>
        <w:tc>
          <w:tcPr>
            <w:tcW w:w="1657" w:type="dxa"/>
            <w:hideMark/>
            <w:tcPrChange w:id="412" w:author="Autore">
              <w:tcPr>
                <w:tcW w:w="1942" w:type="dxa"/>
                <w:hideMark/>
              </w:tcPr>
            </w:tcPrChange>
          </w:tcPr>
          <w:p w:rsidR="004F3D80" w:rsidRPr="00B2129C" w:rsidRDefault="004F3D80" w:rsidP="00B2129C">
            <w:pPr>
              <w:rPr>
                <w:ins w:id="413" w:author="Autore"/>
                <w:rFonts w:eastAsia="Batang"/>
                <w:b/>
                <w:bCs/>
                <w:lang w:eastAsia="ko-KR"/>
              </w:rPr>
            </w:pPr>
            <w:ins w:id="414" w:author="Autore">
              <w:r w:rsidRPr="00B2129C">
                <w:rPr>
                  <w:rFonts w:eastAsia="Batang"/>
                  <w:b/>
                  <w:bCs/>
                  <w:lang w:eastAsia="ko-KR"/>
                </w:rPr>
                <w:t>TDD/FDD</w:t>
              </w:r>
            </w:ins>
          </w:p>
        </w:tc>
        <w:tc>
          <w:tcPr>
            <w:tcW w:w="1594" w:type="dxa"/>
            <w:noWrap/>
            <w:hideMark/>
            <w:tcPrChange w:id="415" w:author="Autore">
              <w:tcPr>
                <w:tcW w:w="1579" w:type="dxa"/>
                <w:noWrap/>
                <w:hideMark/>
              </w:tcPr>
            </w:tcPrChange>
          </w:tcPr>
          <w:p w:rsidR="004F3D80" w:rsidRPr="00B2129C" w:rsidRDefault="004F3D80" w:rsidP="00B2129C">
            <w:pPr>
              <w:rPr>
                <w:ins w:id="416" w:author="Autore"/>
                <w:rFonts w:eastAsia="Batang"/>
                <w:lang w:eastAsia="ko-KR"/>
              </w:rPr>
            </w:pPr>
            <w:ins w:id="417" w:author="Autore">
              <w:r w:rsidRPr="00B2129C">
                <w:rPr>
                  <w:rFonts w:eastAsia="Batang"/>
                  <w:lang w:eastAsia="ko-KR"/>
                </w:rPr>
                <w:t>FDD</w:t>
              </w:r>
            </w:ins>
          </w:p>
        </w:tc>
        <w:tc>
          <w:tcPr>
            <w:tcW w:w="1513" w:type="dxa"/>
            <w:hideMark/>
            <w:tcPrChange w:id="418" w:author="Autore">
              <w:tcPr>
                <w:tcW w:w="1465" w:type="dxa"/>
                <w:gridSpan w:val="2"/>
                <w:hideMark/>
              </w:tcPr>
            </w:tcPrChange>
          </w:tcPr>
          <w:p w:rsidR="004F3D80" w:rsidRPr="00B2129C" w:rsidRDefault="004F3D80" w:rsidP="00B2129C">
            <w:pPr>
              <w:rPr>
                <w:ins w:id="419" w:author="Autore"/>
                <w:rFonts w:eastAsia="Batang"/>
                <w:lang w:eastAsia="ko-KR"/>
              </w:rPr>
            </w:pPr>
            <w:ins w:id="420" w:author="Autore">
              <w:r w:rsidRPr="00B2129C">
                <w:rPr>
                  <w:rFonts w:eastAsia="Batang"/>
                  <w:lang w:eastAsia="ko-KR"/>
                </w:rPr>
                <w:t xml:space="preserve">FDD and </w:t>
              </w:r>
              <w:r w:rsidRPr="00B2129C">
                <w:rPr>
                  <w:rFonts w:eastAsia="Batang"/>
                  <w:lang w:eastAsia="ko-KR"/>
                </w:rPr>
                <w:lastRenderedPageBreak/>
                <w:t>TDD</w:t>
              </w:r>
            </w:ins>
          </w:p>
        </w:tc>
        <w:tc>
          <w:tcPr>
            <w:tcW w:w="1513" w:type="dxa"/>
            <w:hideMark/>
            <w:tcPrChange w:id="421" w:author="Autore">
              <w:tcPr>
                <w:tcW w:w="1465" w:type="dxa"/>
                <w:gridSpan w:val="2"/>
                <w:hideMark/>
              </w:tcPr>
            </w:tcPrChange>
          </w:tcPr>
          <w:p w:rsidR="004F3D80" w:rsidRPr="00B2129C" w:rsidRDefault="004F3D80" w:rsidP="00B2129C">
            <w:pPr>
              <w:rPr>
                <w:ins w:id="422" w:author="Autore"/>
                <w:rFonts w:eastAsia="Batang"/>
                <w:lang w:eastAsia="ko-KR"/>
              </w:rPr>
            </w:pPr>
            <w:ins w:id="423" w:author="Autore">
              <w:r w:rsidRPr="00B2129C">
                <w:rPr>
                  <w:rFonts w:eastAsia="Batang"/>
                  <w:lang w:eastAsia="ko-KR"/>
                </w:rPr>
                <w:lastRenderedPageBreak/>
                <w:t xml:space="preserve">FDD and </w:t>
              </w:r>
              <w:r w:rsidRPr="00B2129C">
                <w:rPr>
                  <w:rFonts w:eastAsia="Batang"/>
                  <w:lang w:eastAsia="ko-KR"/>
                </w:rPr>
                <w:lastRenderedPageBreak/>
                <w:t>TDD</w:t>
              </w:r>
            </w:ins>
          </w:p>
        </w:tc>
        <w:tc>
          <w:tcPr>
            <w:tcW w:w="1760" w:type="dxa"/>
            <w:hideMark/>
            <w:tcPrChange w:id="424" w:author="Autore">
              <w:tcPr>
                <w:tcW w:w="1702" w:type="dxa"/>
                <w:hideMark/>
              </w:tcPr>
            </w:tcPrChange>
          </w:tcPr>
          <w:p w:rsidR="004F3D80" w:rsidRPr="00B2129C" w:rsidRDefault="004F3D80" w:rsidP="00B2129C">
            <w:pPr>
              <w:rPr>
                <w:ins w:id="425" w:author="Autore"/>
                <w:rFonts w:eastAsia="Batang"/>
                <w:lang w:eastAsia="ko-KR"/>
              </w:rPr>
            </w:pPr>
            <w:ins w:id="426" w:author="Autore">
              <w:r w:rsidRPr="00B2129C">
                <w:rPr>
                  <w:rFonts w:eastAsia="Batang"/>
                  <w:lang w:eastAsia="ko-KR"/>
                </w:rPr>
                <w:lastRenderedPageBreak/>
                <w:t>FDD and TDD</w:t>
              </w:r>
            </w:ins>
          </w:p>
        </w:tc>
      </w:tr>
      <w:tr w:rsidR="008074DF" w:rsidRPr="00B2129C" w:rsidTr="00EE4C02">
        <w:trPr>
          <w:trHeight w:val="255"/>
          <w:ins w:id="427" w:author="Autore"/>
          <w:trPrChange w:id="428" w:author="Autore">
            <w:trPr>
              <w:trHeight w:val="255"/>
            </w:trPr>
          </w:trPrChange>
        </w:trPr>
        <w:tc>
          <w:tcPr>
            <w:tcW w:w="1818" w:type="dxa"/>
            <w:noWrap/>
            <w:hideMark/>
            <w:tcPrChange w:id="429" w:author="Autore">
              <w:tcPr>
                <w:tcW w:w="1702" w:type="dxa"/>
                <w:noWrap/>
                <w:hideMark/>
              </w:tcPr>
            </w:tcPrChange>
          </w:tcPr>
          <w:p w:rsidR="004F3D80" w:rsidRPr="00B2129C" w:rsidRDefault="00821B6E">
            <w:pPr>
              <w:rPr>
                <w:ins w:id="430" w:author="Autore"/>
                <w:rFonts w:eastAsia="Batang"/>
                <w:b/>
                <w:bCs/>
                <w:lang w:eastAsia="ko-KR"/>
              </w:rPr>
            </w:pPr>
            <w:ins w:id="431" w:author="Autore">
              <w:r>
                <w:rPr>
                  <w:rFonts w:eastAsia="Batang"/>
                  <w:b/>
                  <w:bCs/>
                  <w:lang w:eastAsia="ko-KR"/>
                </w:rPr>
                <w:lastRenderedPageBreak/>
                <w:t>Carrier b</w:t>
              </w:r>
              <w:del w:id="432" w:author="Autore">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433" w:author="Autore">
              <w:tcPr>
                <w:tcW w:w="1942" w:type="dxa"/>
                <w:hideMark/>
              </w:tcPr>
            </w:tcPrChange>
          </w:tcPr>
          <w:p w:rsidR="004F3D80" w:rsidRPr="00B2129C" w:rsidRDefault="004F3D80" w:rsidP="00B2129C">
            <w:pPr>
              <w:rPr>
                <w:ins w:id="434" w:author="Autore"/>
                <w:rFonts w:eastAsia="Batang"/>
                <w:b/>
                <w:bCs/>
                <w:lang w:eastAsia="ko-KR"/>
              </w:rPr>
            </w:pPr>
            <w:ins w:id="435" w:author="Autore">
              <w:r w:rsidRPr="00B2129C">
                <w:rPr>
                  <w:rFonts w:eastAsia="Batang"/>
                  <w:b/>
                  <w:bCs/>
                  <w:lang w:eastAsia="ko-KR"/>
                </w:rPr>
                <w:t>kHz</w:t>
              </w:r>
            </w:ins>
          </w:p>
        </w:tc>
        <w:tc>
          <w:tcPr>
            <w:tcW w:w="1594" w:type="dxa"/>
            <w:noWrap/>
            <w:hideMark/>
            <w:tcPrChange w:id="436" w:author="Autore">
              <w:tcPr>
                <w:tcW w:w="1579" w:type="dxa"/>
                <w:noWrap/>
                <w:hideMark/>
              </w:tcPr>
            </w:tcPrChange>
          </w:tcPr>
          <w:p w:rsidR="004F3D80" w:rsidRPr="00B2129C" w:rsidRDefault="004F3D80" w:rsidP="00B2129C">
            <w:pPr>
              <w:rPr>
                <w:ins w:id="437" w:author="Autore"/>
                <w:rFonts w:eastAsia="Batang"/>
                <w:lang w:eastAsia="ko-KR"/>
              </w:rPr>
            </w:pPr>
            <w:ins w:id="438" w:author="Autore">
              <w:r w:rsidRPr="00B2129C">
                <w:rPr>
                  <w:rFonts w:eastAsia="Batang"/>
                  <w:lang w:eastAsia="ko-KR"/>
                </w:rPr>
                <w:t>208 kHz @ 99%</w:t>
              </w:r>
            </w:ins>
          </w:p>
        </w:tc>
        <w:tc>
          <w:tcPr>
            <w:tcW w:w="1513" w:type="dxa"/>
            <w:hideMark/>
            <w:tcPrChange w:id="439" w:author="Autore">
              <w:tcPr>
                <w:tcW w:w="1465" w:type="dxa"/>
                <w:gridSpan w:val="2"/>
                <w:hideMark/>
              </w:tcPr>
            </w:tcPrChange>
          </w:tcPr>
          <w:p w:rsidR="004F3D80" w:rsidRPr="00B2129C" w:rsidRDefault="004F3D80" w:rsidP="00B2129C">
            <w:pPr>
              <w:rPr>
                <w:ins w:id="440" w:author="Autore"/>
                <w:rFonts w:eastAsia="Batang"/>
                <w:lang w:eastAsia="ko-KR"/>
              </w:rPr>
            </w:pPr>
            <w:ins w:id="441" w:author="Autore">
              <w:r w:rsidRPr="00B2129C">
                <w:rPr>
                  <w:rFonts w:eastAsia="Batang"/>
                  <w:lang w:eastAsia="ko-KR"/>
                </w:rPr>
                <w:t>5 MHz for FDD</w:t>
              </w:r>
            </w:ins>
          </w:p>
        </w:tc>
        <w:tc>
          <w:tcPr>
            <w:tcW w:w="1513" w:type="dxa"/>
            <w:hideMark/>
            <w:tcPrChange w:id="442" w:author="Autore">
              <w:tcPr>
                <w:tcW w:w="1465" w:type="dxa"/>
                <w:gridSpan w:val="2"/>
                <w:hideMark/>
              </w:tcPr>
            </w:tcPrChange>
          </w:tcPr>
          <w:p w:rsidR="004F3D80" w:rsidRPr="00B2129C" w:rsidRDefault="004F3D80" w:rsidP="00B2129C">
            <w:pPr>
              <w:rPr>
                <w:ins w:id="443" w:author="Autore"/>
                <w:rFonts w:eastAsia="Batang"/>
                <w:lang w:eastAsia="ko-KR"/>
              </w:rPr>
            </w:pPr>
            <w:ins w:id="444" w:author="Autore">
              <w:r w:rsidRPr="00B2129C">
                <w:rPr>
                  <w:rFonts w:eastAsia="Batang"/>
                  <w:lang w:eastAsia="ko-KR"/>
                </w:rPr>
                <w:t>5 MHz for FDD</w:t>
              </w:r>
            </w:ins>
          </w:p>
        </w:tc>
        <w:tc>
          <w:tcPr>
            <w:tcW w:w="1760" w:type="dxa"/>
            <w:hideMark/>
            <w:tcPrChange w:id="445" w:author="Autore">
              <w:tcPr>
                <w:tcW w:w="1702" w:type="dxa"/>
                <w:hideMark/>
              </w:tcPr>
            </w:tcPrChange>
          </w:tcPr>
          <w:p w:rsidR="004F3D80" w:rsidRPr="00B2129C" w:rsidRDefault="004F3D80" w:rsidP="00821B6E">
            <w:pPr>
              <w:rPr>
                <w:ins w:id="446" w:author="Autore"/>
                <w:rFonts w:eastAsia="Batang"/>
                <w:lang w:eastAsia="ko-KR"/>
              </w:rPr>
            </w:pPr>
            <w:ins w:id="447" w:author="Autore">
              <w:r w:rsidRPr="00B2129C">
                <w:rPr>
                  <w:rFonts w:eastAsia="Batang"/>
                  <w:lang w:eastAsia="ko-KR"/>
                </w:rPr>
                <w:t>1.4, 3, 5, 10, 15, 20 MHz</w:t>
              </w:r>
            </w:ins>
          </w:p>
        </w:tc>
      </w:tr>
      <w:tr w:rsidR="008074DF" w:rsidRPr="00B2129C" w:rsidTr="00EE4C02">
        <w:trPr>
          <w:trHeight w:val="1785"/>
          <w:ins w:id="448" w:author="Autore"/>
          <w:trPrChange w:id="449" w:author="Autore">
            <w:trPr>
              <w:trHeight w:val="1785"/>
            </w:trPr>
          </w:trPrChange>
        </w:trPr>
        <w:tc>
          <w:tcPr>
            <w:tcW w:w="1818" w:type="dxa"/>
            <w:noWrap/>
            <w:hideMark/>
            <w:tcPrChange w:id="450" w:author="Autore">
              <w:tcPr>
                <w:tcW w:w="1702" w:type="dxa"/>
                <w:noWrap/>
                <w:hideMark/>
              </w:tcPr>
            </w:tcPrChange>
          </w:tcPr>
          <w:p w:rsidR="004F3D80" w:rsidRPr="00B2129C" w:rsidRDefault="004F3D80">
            <w:pPr>
              <w:rPr>
                <w:ins w:id="451" w:author="Autore"/>
                <w:rFonts w:eastAsia="Batang"/>
                <w:b/>
                <w:bCs/>
                <w:lang w:eastAsia="ko-KR"/>
              </w:rPr>
            </w:pPr>
            <w:ins w:id="452" w:author="Autore">
              <w:r w:rsidRPr="00B2129C">
                <w:rPr>
                  <w:rFonts w:eastAsia="Batang"/>
                  <w:b/>
                  <w:bCs/>
                  <w:lang w:eastAsia="ko-KR"/>
                </w:rPr>
                <w:t>Channel separation</w:t>
              </w:r>
            </w:ins>
          </w:p>
        </w:tc>
        <w:tc>
          <w:tcPr>
            <w:tcW w:w="1657" w:type="dxa"/>
            <w:hideMark/>
            <w:tcPrChange w:id="453" w:author="Autore">
              <w:tcPr>
                <w:tcW w:w="1942" w:type="dxa"/>
                <w:hideMark/>
              </w:tcPr>
            </w:tcPrChange>
          </w:tcPr>
          <w:p w:rsidR="004F3D80" w:rsidRPr="00B2129C" w:rsidRDefault="004F3D80" w:rsidP="00B2129C">
            <w:pPr>
              <w:rPr>
                <w:ins w:id="454" w:author="Autore"/>
                <w:rFonts w:eastAsia="Batang"/>
                <w:b/>
                <w:bCs/>
                <w:lang w:eastAsia="ko-KR"/>
              </w:rPr>
            </w:pPr>
            <w:ins w:id="455" w:author="Autore">
              <w:r w:rsidRPr="00B2129C">
                <w:rPr>
                  <w:rFonts w:eastAsia="Batang"/>
                  <w:b/>
                  <w:bCs/>
                  <w:lang w:eastAsia="ko-KR"/>
                </w:rPr>
                <w:t>kHz</w:t>
              </w:r>
            </w:ins>
          </w:p>
        </w:tc>
        <w:tc>
          <w:tcPr>
            <w:tcW w:w="1594" w:type="dxa"/>
            <w:hideMark/>
            <w:tcPrChange w:id="456" w:author="Autore">
              <w:tcPr>
                <w:tcW w:w="1579" w:type="dxa"/>
                <w:hideMark/>
              </w:tcPr>
            </w:tcPrChange>
          </w:tcPr>
          <w:p w:rsidR="004F3D80" w:rsidRPr="00B2129C" w:rsidRDefault="004F3D80" w:rsidP="00B2129C">
            <w:pPr>
              <w:rPr>
                <w:ins w:id="457" w:author="Autore"/>
                <w:rFonts w:eastAsia="Batang"/>
                <w:lang w:eastAsia="ko-KR"/>
              </w:rPr>
            </w:pPr>
            <w:ins w:id="458" w:author="Autore">
              <w:r w:rsidRPr="00B2129C">
                <w:rPr>
                  <w:rFonts w:eastAsia="Batang"/>
                  <w:lang w:eastAsia="ko-KR"/>
                </w:rPr>
                <w:t>200 kHz channel spacing</w:t>
              </w:r>
            </w:ins>
          </w:p>
        </w:tc>
        <w:tc>
          <w:tcPr>
            <w:tcW w:w="1513" w:type="dxa"/>
            <w:hideMark/>
            <w:tcPrChange w:id="459" w:author="Autore">
              <w:tcPr>
                <w:tcW w:w="1465" w:type="dxa"/>
                <w:gridSpan w:val="2"/>
                <w:hideMark/>
              </w:tcPr>
            </w:tcPrChange>
          </w:tcPr>
          <w:p w:rsidR="004F3D80" w:rsidRPr="00B2129C" w:rsidRDefault="004F3D80" w:rsidP="00B2129C">
            <w:pPr>
              <w:rPr>
                <w:ins w:id="460" w:author="Autore"/>
                <w:rFonts w:eastAsia="Batang"/>
                <w:lang w:eastAsia="ko-KR"/>
              </w:rPr>
            </w:pPr>
            <w:ins w:id="461" w:author="Autore">
              <w:r w:rsidRPr="00B2129C">
                <w:rPr>
                  <w:rFonts w:eastAsia="Batang"/>
                  <w:lang w:eastAsia="ko-KR"/>
                </w:rPr>
                <w:t>5 MHz for FDD</w:t>
              </w:r>
            </w:ins>
          </w:p>
        </w:tc>
        <w:tc>
          <w:tcPr>
            <w:tcW w:w="1513" w:type="dxa"/>
            <w:hideMark/>
            <w:tcPrChange w:id="462" w:author="Autore">
              <w:tcPr>
                <w:tcW w:w="1465" w:type="dxa"/>
                <w:gridSpan w:val="2"/>
                <w:hideMark/>
              </w:tcPr>
            </w:tcPrChange>
          </w:tcPr>
          <w:p w:rsidR="004F3D80" w:rsidRPr="00B2129C" w:rsidRDefault="004F3D80" w:rsidP="00B2129C">
            <w:pPr>
              <w:rPr>
                <w:ins w:id="463" w:author="Autore"/>
                <w:rFonts w:eastAsia="Batang"/>
                <w:lang w:eastAsia="ko-KR"/>
              </w:rPr>
            </w:pPr>
            <w:ins w:id="464" w:author="Autore">
              <w:r w:rsidRPr="00B2129C">
                <w:rPr>
                  <w:rFonts w:eastAsia="Batang"/>
                  <w:lang w:eastAsia="ko-KR"/>
                </w:rPr>
                <w:t>5 MHz for FDD</w:t>
              </w:r>
            </w:ins>
          </w:p>
        </w:tc>
        <w:tc>
          <w:tcPr>
            <w:tcW w:w="1760" w:type="dxa"/>
            <w:hideMark/>
            <w:tcPrChange w:id="465" w:author="Autore">
              <w:tcPr>
                <w:tcW w:w="1702" w:type="dxa"/>
                <w:hideMark/>
              </w:tcPr>
            </w:tcPrChange>
          </w:tcPr>
          <w:p w:rsidR="004F3D80" w:rsidRPr="00B2129C" w:rsidRDefault="004F3D80" w:rsidP="00B2129C">
            <w:pPr>
              <w:rPr>
                <w:ins w:id="466" w:author="Autore"/>
                <w:rFonts w:eastAsia="Batang"/>
                <w:lang w:eastAsia="ko-KR"/>
              </w:rPr>
            </w:pPr>
            <w:ins w:id="467" w:author="Autore">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(2) are the channel bandwidths of the two respective carriers</w:t>
              </w:r>
            </w:ins>
          </w:p>
        </w:tc>
      </w:tr>
      <w:tr w:rsidR="008074DF" w:rsidRPr="00B2129C" w:rsidTr="00EE4C02">
        <w:trPr>
          <w:trHeight w:val="255"/>
          <w:ins w:id="468" w:author="Autore"/>
          <w:trPrChange w:id="469" w:author="Autore">
            <w:trPr>
              <w:trHeight w:val="255"/>
            </w:trPr>
          </w:trPrChange>
        </w:trPr>
        <w:tc>
          <w:tcPr>
            <w:tcW w:w="3475" w:type="dxa"/>
            <w:gridSpan w:val="2"/>
            <w:noWrap/>
            <w:hideMark/>
            <w:tcPrChange w:id="470" w:author="Autore">
              <w:tcPr>
                <w:tcW w:w="3641" w:type="dxa"/>
                <w:gridSpan w:val="2"/>
                <w:noWrap/>
                <w:hideMark/>
              </w:tcPr>
            </w:tcPrChange>
          </w:tcPr>
          <w:p w:rsidR="004F3D80" w:rsidRPr="00B2129C" w:rsidRDefault="004F3D80">
            <w:pPr>
              <w:rPr>
                <w:ins w:id="471" w:author="Autore"/>
                <w:rFonts w:eastAsia="Batang"/>
                <w:b/>
                <w:bCs/>
                <w:lang w:eastAsia="ko-KR"/>
              </w:rPr>
            </w:pPr>
            <w:ins w:id="472" w:author="Autore">
              <w:r w:rsidRPr="00B2129C">
                <w:rPr>
                  <w:rFonts w:eastAsia="Batang"/>
                  <w:b/>
                  <w:bCs/>
                  <w:lang w:eastAsia="ko-KR"/>
                </w:rPr>
                <w:t xml:space="preserve">Number of </w:t>
              </w:r>
              <w:proofErr w:type="spellStart"/>
              <w:r w:rsidRPr="00B2129C">
                <w:rPr>
                  <w:rFonts w:eastAsia="Batang"/>
                  <w:b/>
                  <w:bCs/>
                  <w:lang w:eastAsia="ko-KR"/>
                </w:rPr>
                <w:t>non overlapping</w:t>
              </w:r>
              <w:proofErr w:type="spellEnd"/>
              <w:r w:rsidRPr="00B2129C">
                <w:rPr>
                  <w:rFonts w:eastAsia="Batang"/>
                  <w:b/>
                  <w:bCs/>
                  <w:lang w:eastAsia="ko-KR"/>
                </w:rPr>
                <w:t xml:space="preserve"> channels in band of operation</w:t>
              </w:r>
            </w:ins>
          </w:p>
        </w:tc>
        <w:tc>
          <w:tcPr>
            <w:tcW w:w="1594" w:type="dxa"/>
            <w:hideMark/>
            <w:tcPrChange w:id="473" w:author="Autore">
              <w:tcPr>
                <w:tcW w:w="1580" w:type="dxa"/>
                <w:hideMark/>
              </w:tcPr>
            </w:tcPrChange>
          </w:tcPr>
          <w:p w:rsidR="004F3D80" w:rsidRPr="00B2129C" w:rsidRDefault="004F3D80" w:rsidP="00B2129C">
            <w:pPr>
              <w:rPr>
                <w:ins w:id="474" w:author="Autore"/>
                <w:rFonts w:eastAsia="Batang"/>
                <w:lang w:eastAsia="ko-KR"/>
              </w:rPr>
            </w:pPr>
            <w:ins w:id="475" w:author="Autore">
              <w:r w:rsidRPr="00B2129C">
                <w:rPr>
                  <w:rFonts w:eastAsia="Batang"/>
                  <w:lang w:eastAsia="ko-KR"/>
                </w:rPr>
                <w:t>See 3GPP 45.005</w:t>
              </w:r>
            </w:ins>
          </w:p>
        </w:tc>
        <w:tc>
          <w:tcPr>
            <w:tcW w:w="1513" w:type="dxa"/>
            <w:hideMark/>
            <w:tcPrChange w:id="476" w:author="Autore">
              <w:tcPr>
                <w:tcW w:w="1466" w:type="dxa"/>
                <w:hideMark/>
              </w:tcPr>
            </w:tcPrChange>
          </w:tcPr>
          <w:p w:rsidR="004F3D80" w:rsidRPr="00B2129C" w:rsidRDefault="004F3D80" w:rsidP="00B2129C">
            <w:pPr>
              <w:rPr>
                <w:ins w:id="477" w:author="Autore"/>
                <w:rFonts w:eastAsia="Batang"/>
                <w:lang w:eastAsia="ko-KR"/>
              </w:rPr>
            </w:pPr>
            <w:ins w:id="478" w:author="Autore">
              <w:r w:rsidRPr="00B2129C">
                <w:rPr>
                  <w:rFonts w:eastAsia="Batang"/>
                  <w:lang w:eastAsia="ko-KR"/>
                </w:rPr>
                <w:t>See 3GPP 25.101</w:t>
              </w:r>
            </w:ins>
          </w:p>
        </w:tc>
        <w:tc>
          <w:tcPr>
            <w:tcW w:w="1513" w:type="dxa"/>
            <w:hideMark/>
            <w:tcPrChange w:id="479" w:author="Autore">
              <w:tcPr>
                <w:tcW w:w="1465" w:type="dxa"/>
                <w:gridSpan w:val="2"/>
                <w:hideMark/>
              </w:tcPr>
            </w:tcPrChange>
          </w:tcPr>
          <w:p w:rsidR="004F3D80" w:rsidRPr="00B2129C" w:rsidRDefault="004F3D80" w:rsidP="00B2129C">
            <w:pPr>
              <w:rPr>
                <w:ins w:id="480" w:author="Autore"/>
                <w:rFonts w:eastAsia="Batang"/>
                <w:lang w:eastAsia="ko-KR"/>
              </w:rPr>
            </w:pPr>
            <w:ins w:id="481" w:author="Autore">
              <w:r w:rsidRPr="00B2129C">
                <w:rPr>
                  <w:rFonts w:eastAsia="Batang"/>
                  <w:lang w:eastAsia="ko-KR"/>
                </w:rPr>
                <w:t>See 3GPP 25.101</w:t>
              </w:r>
            </w:ins>
          </w:p>
        </w:tc>
        <w:tc>
          <w:tcPr>
            <w:tcW w:w="1760" w:type="dxa"/>
            <w:hideMark/>
            <w:tcPrChange w:id="482" w:author="Autore">
              <w:tcPr>
                <w:tcW w:w="1703" w:type="dxa"/>
                <w:gridSpan w:val="2"/>
                <w:hideMark/>
              </w:tcPr>
            </w:tcPrChange>
          </w:tcPr>
          <w:p w:rsidR="004F3D80" w:rsidRPr="00B2129C" w:rsidRDefault="004F3D80" w:rsidP="00B2129C">
            <w:pPr>
              <w:rPr>
                <w:ins w:id="483" w:author="Autore"/>
                <w:rFonts w:eastAsia="Batang"/>
                <w:lang w:eastAsia="ko-KR"/>
              </w:rPr>
            </w:pPr>
            <w:ins w:id="484" w:author="Autore">
              <w:r w:rsidRPr="00B2129C">
                <w:rPr>
                  <w:rFonts w:eastAsia="Batang"/>
                  <w:lang w:eastAsia="ko-KR"/>
                </w:rPr>
                <w:t>See 3GPP 36.101 and 36.104</w:t>
              </w:r>
            </w:ins>
          </w:p>
        </w:tc>
      </w:tr>
      <w:tr w:rsidR="008074DF" w:rsidRPr="00B2129C" w:rsidTr="00EE4C02">
        <w:trPr>
          <w:trHeight w:val="510"/>
          <w:ins w:id="485" w:author="Autore"/>
          <w:trPrChange w:id="486" w:author="Autore">
            <w:trPr>
              <w:trHeight w:val="510"/>
            </w:trPr>
          </w:trPrChange>
        </w:trPr>
        <w:tc>
          <w:tcPr>
            <w:tcW w:w="1818" w:type="dxa"/>
            <w:noWrap/>
            <w:hideMark/>
            <w:tcPrChange w:id="487" w:author="Autore">
              <w:tcPr>
                <w:tcW w:w="1702" w:type="dxa"/>
                <w:noWrap/>
                <w:hideMark/>
              </w:tcPr>
            </w:tcPrChange>
          </w:tcPr>
          <w:p w:rsidR="004F3D80" w:rsidRPr="00B2129C" w:rsidRDefault="004F3D80">
            <w:pPr>
              <w:rPr>
                <w:ins w:id="488" w:author="Autore"/>
                <w:rFonts w:eastAsia="Batang"/>
                <w:b/>
                <w:bCs/>
                <w:lang w:eastAsia="ko-KR"/>
              </w:rPr>
            </w:pPr>
            <w:ins w:id="489" w:author="Autore">
              <w:r w:rsidRPr="00B2129C">
                <w:rPr>
                  <w:rFonts w:eastAsia="Batang"/>
                  <w:b/>
                  <w:bCs/>
                  <w:lang w:eastAsia="ko-KR"/>
                </w:rPr>
                <w:t>Spectral Efficiency</w:t>
              </w:r>
            </w:ins>
          </w:p>
        </w:tc>
        <w:tc>
          <w:tcPr>
            <w:tcW w:w="1657" w:type="dxa"/>
            <w:hideMark/>
            <w:tcPrChange w:id="490" w:author="Autore">
              <w:tcPr>
                <w:tcW w:w="1942" w:type="dxa"/>
                <w:hideMark/>
              </w:tcPr>
            </w:tcPrChange>
          </w:tcPr>
          <w:p w:rsidR="004F3D80" w:rsidRPr="00B2129C" w:rsidRDefault="004F3D80" w:rsidP="00B2129C">
            <w:pPr>
              <w:rPr>
                <w:ins w:id="491" w:author="Autore"/>
                <w:rFonts w:eastAsia="Batang"/>
                <w:b/>
                <w:bCs/>
                <w:lang w:eastAsia="ko-KR"/>
              </w:rPr>
            </w:pPr>
            <w:ins w:id="492" w:author="Autore">
              <w:r w:rsidRPr="00B2129C">
                <w:rPr>
                  <w:rFonts w:eastAsia="Batang"/>
                  <w:b/>
                  <w:bCs/>
                  <w:lang w:eastAsia="ko-KR"/>
                </w:rPr>
                <w:t>bits/sec/Hz</w:t>
              </w:r>
            </w:ins>
          </w:p>
        </w:tc>
        <w:tc>
          <w:tcPr>
            <w:tcW w:w="1594" w:type="dxa"/>
            <w:noWrap/>
            <w:hideMark/>
            <w:tcPrChange w:id="493" w:author="Autore">
              <w:tcPr>
                <w:tcW w:w="1579" w:type="dxa"/>
                <w:noWrap/>
                <w:hideMark/>
              </w:tcPr>
            </w:tcPrChange>
          </w:tcPr>
          <w:p w:rsidR="004F3D80" w:rsidRPr="00B2129C" w:rsidRDefault="004F3D80" w:rsidP="00B2129C">
            <w:pPr>
              <w:rPr>
                <w:ins w:id="494" w:author="Autore"/>
                <w:rFonts w:eastAsia="Batang"/>
                <w:lang w:eastAsia="ko-KR"/>
              </w:rPr>
            </w:pPr>
            <w:ins w:id="495" w:author="Autore">
              <w:r w:rsidRPr="00B2129C">
                <w:rPr>
                  <w:rFonts w:eastAsia="Batang"/>
                  <w:lang w:eastAsia="ko-KR"/>
                </w:rPr>
                <w:t>812.5/200 = 4.0625</w:t>
              </w:r>
            </w:ins>
          </w:p>
        </w:tc>
        <w:tc>
          <w:tcPr>
            <w:tcW w:w="1513" w:type="dxa"/>
            <w:hideMark/>
            <w:tcPrChange w:id="496" w:author="Autore">
              <w:tcPr>
                <w:tcW w:w="1465" w:type="dxa"/>
                <w:gridSpan w:val="2"/>
                <w:hideMark/>
              </w:tcPr>
            </w:tcPrChange>
          </w:tcPr>
          <w:p w:rsidR="004F3D80" w:rsidRPr="00B2129C" w:rsidRDefault="004F3D80" w:rsidP="00B2129C">
            <w:pPr>
              <w:rPr>
                <w:ins w:id="497" w:author="Autore"/>
                <w:rFonts w:eastAsia="Batang"/>
                <w:lang w:eastAsia="ko-KR"/>
              </w:rPr>
            </w:pPr>
            <w:ins w:id="498" w:author="Autore">
              <w:r w:rsidRPr="00B2129C">
                <w:rPr>
                  <w:rFonts w:eastAsia="Batang"/>
                  <w:lang w:eastAsia="ko-KR"/>
                </w:rPr>
                <w:t>0.2048 bit/s/Hz UL; 0.4096 bit/s/Hz DL</w:t>
              </w:r>
            </w:ins>
          </w:p>
        </w:tc>
        <w:tc>
          <w:tcPr>
            <w:tcW w:w="1513" w:type="dxa"/>
            <w:hideMark/>
            <w:tcPrChange w:id="499" w:author="Autore">
              <w:tcPr>
                <w:tcW w:w="1465" w:type="dxa"/>
                <w:gridSpan w:val="2"/>
                <w:hideMark/>
              </w:tcPr>
            </w:tcPrChange>
          </w:tcPr>
          <w:p w:rsidR="004F3D80" w:rsidRPr="00B2129C" w:rsidRDefault="004F3D80" w:rsidP="00B2129C">
            <w:pPr>
              <w:rPr>
                <w:ins w:id="500" w:author="Autore"/>
                <w:rFonts w:eastAsia="Batang"/>
                <w:lang w:eastAsia="ko-KR"/>
              </w:rPr>
            </w:pPr>
            <w:ins w:id="501" w:author="Autore">
              <w:r w:rsidRPr="00B2129C">
                <w:rPr>
                  <w:rFonts w:eastAsia="Batang"/>
                  <w:lang w:eastAsia="ko-KR"/>
                </w:rPr>
                <w:t>2.2 bit/s/Hz UL; 5.6 bit/s/Hz DL</w:t>
              </w:r>
            </w:ins>
          </w:p>
        </w:tc>
        <w:tc>
          <w:tcPr>
            <w:tcW w:w="1760" w:type="dxa"/>
            <w:hideMark/>
            <w:tcPrChange w:id="502" w:author="Autore">
              <w:tcPr>
                <w:tcW w:w="1702" w:type="dxa"/>
                <w:hideMark/>
              </w:tcPr>
            </w:tcPrChange>
          </w:tcPr>
          <w:p w:rsidR="004F3D80" w:rsidRPr="00B2129C" w:rsidRDefault="004F3D80" w:rsidP="00B2129C">
            <w:pPr>
              <w:rPr>
                <w:ins w:id="503" w:author="Autore"/>
                <w:rFonts w:eastAsia="Batang"/>
                <w:lang w:eastAsia="ko-KR"/>
              </w:rPr>
            </w:pPr>
            <w:ins w:id="504" w:author="Autore">
              <w:r w:rsidRPr="00B2129C">
                <w:rPr>
                  <w:rFonts w:eastAsia="Batang"/>
                  <w:lang w:eastAsia="ko-KR"/>
                </w:rPr>
                <w:t>3.75 bit/s/Hz UL; 15 bit/s/Hz DL</w:t>
              </w:r>
            </w:ins>
          </w:p>
        </w:tc>
      </w:tr>
      <w:tr w:rsidR="008074DF" w:rsidRPr="00B2129C" w:rsidTr="00EE4C02">
        <w:trPr>
          <w:trHeight w:val="510"/>
          <w:ins w:id="505" w:author="Autore"/>
          <w:trPrChange w:id="506" w:author="Autore">
            <w:trPr>
              <w:trHeight w:val="510"/>
            </w:trPr>
          </w:trPrChange>
        </w:trPr>
        <w:tc>
          <w:tcPr>
            <w:tcW w:w="1818" w:type="dxa"/>
            <w:noWrap/>
            <w:hideMark/>
            <w:tcPrChange w:id="507" w:author="Autore">
              <w:tcPr>
                <w:tcW w:w="1702" w:type="dxa"/>
                <w:noWrap/>
                <w:hideMark/>
              </w:tcPr>
            </w:tcPrChange>
          </w:tcPr>
          <w:p w:rsidR="004F3D80" w:rsidRPr="00B2129C" w:rsidRDefault="004F3D80">
            <w:pPr>
              <w:rPr>
                <w:ins w:id="508" w:author="Autore"/>
                <w:rFonts w:eastAsia="Batang"/>
                <w:b/>
                <w:bCs/>
                <w:lang w:eastAsia="ko-KR"/>
              </w:rPr>
            </w:pPr>
            <w:ins w:id="509" w:author="Autore">
              <w:r w:rsidRPr="00B2129C">
                <w:rPr>
                  <w:rFonts w:eastAsia="Batang"/>
                  <w:b/>
                  <w:bCs/>
                  <w:lang w:eastAsia="ko-KR"/>
                </w:rPr>
                <w:t>Cell Spectral Efficiency</w:t>
              </w:r>
            </w:ins>
          </w:p>
        </w:tc>
        <w:tc>
          <w:tcPr>
            <w:tcW w:w="1657" w:type="dxa"/>
            <w:hideMark/>
            <w:tcPrChange w:id="510" w:author="Autore">
              <w:tcPr>
                <w:tcW w:w="1942" w:type="dxa"/>
                <w:hideMark/>
              </w:tcPr>
            </w:tcPrChange>
          </w:tcPr>
          <w:p w:rsidR="004F3D80" w:rsidRPr="00B2129C" w:rsidRDefault="004F3D80" w:rsidP="00B2129C">
            <w:pPr>
              <w:rPr>
                <w:ins w:id="511" w:author="Autore"/>
                <w:rFonts w:eastAsia="Batang"/>
                <w:b/>
                <w:bCs/>
                <w:lang w:eastAsia="ko-KR"/>
              </w:rPr>
            </w:pPr>
            <w:ins w:id="512" w:author="Autore">
              <w:r w:rsidRPr="00B2129C">
                <w:rPr>
                  <w:rFonts w:eastAsia="Batang"/>
                  <w:b/>
                  <w:bCs/>
                  <w:lang w:eastAsia="ko-KR"/>
                </w:rPr>
                <w:t>bits/sec/Hz/cell</w:t>
              </w:r>
            </w:ins>
          </w:p>
        </w:tc>
        <w:tc>
          <w:tcPr>
            <w:tcW w:w="1594" w:type="dxa"/>
            <w:hideMark/>
            <w:tcPrChange w:id="513" w:author="Autore">
              <w:tcPr>
                <w:tcW w:w="1579" w:type="dxa"/>
                <w:hideMark/>
              </w:tcPr>
            </w:tcPrChange>
          </w:tcPr>
          <w:p w:rsidR="004F3D80" w:rsidRPr="00B2129C" w:rsidRDefault="004F3D80" w:rsidP="00B2129C">
            <w:pPr>
              <w:rPr>
                <w:ins w:id="514" w:author="Autore"/>
                <w:rFonts w:eastAsia="Batang"/>
                <w:lang w:eastAsia="ko-KR"/>
              </w:rPr>
            </w:pPr>
            <w:ins w:id="515" w:author="Autore">
              <w:r w:rsidRPr="00B2129C">
                <w:rPr>
                  <w:rFonts w:eastAsia="Batang"/>
                  <w:lang w:eastAsia="ko-KR"/>
                </w:rPr>
                <w:t>1.1760 Mbit/s/MHz/cell (</w:t>
              </w:r>
              <w:proofErr w:type="spellStart"/>
              <w:r w:rsidRPr="00B2129C">
                <w:rPr>
                  <w:rFonts w:eastAsia="Batang"/>
                  <w:lang w:eastAsia="ko-KR"/>
                </w:rPr>
                <w:t>Veh</w:t>
              </w:r>
              <w:proofErr w:type="spellEnd"/>
              <w:r w:rsidRPr="00B2129C">
                <w:rPr>
                  <w:rFonts w:eastAsia="Batang"/>
                  <w:lang w:eastAsia="ko-KR"/>
                </w:rPr>
                <w:t xml:space="preserve"> A50)</w:t>
              </w:r>
            </w:ins>
          </w:p>
        </w:tc>
        <w:tc>
          <w:tcPr>
            <w:tcW w:w="1513" w:type="dxa"/>
            <w:hideMark/>
            <w:tcPrChange w:id="516" w:author="Autore">
              <w:tcPr>
                <w:tcW w:w="1465" w:type="dxa"/>
                <w:gridSpan w:val="2"/>
                <w:hideMark/>
              </w:tcPr>
            </w:tcPrChange>
          </w:tcPr>
          <w:p w:rsidR="004F3D80" w:rsidRPr="00B2129C" w:rsidRDefault="004F3D80" w:rsidP="00B2129C">
            <w:pPr>
              <w:rPr>
                <w:ins w:id="517" w:author="Autore"/>
                <w:rFonts w:eastAsia="Batang"/>
                <w:lang w:eastAsia="ko-KR"/>
              </w:rPr>
            </w:pPr>
            <w:ins w:id="518" w:author="Autore">
              <w:r w:rsidRPr="00B2129C">
                <w:rPr>
                  <w:rFonts w:eastAsia="Batang"/>
                  <w:lang w:eastAsia="ko-KR"/>
                </w:rPr>
                <w:t>0.67 DL (with Diversity); 0.47 UL (Pedestrian A)</w:t>
              </w:r>
            </w:ins>
          </w:p>
        </w:tc>
        <w:tc>
          <w:tcPr>
            <w:tcW w:w="1513" w:type="dxa"/>
            <w:hideMark/>
            <w:tcPrChange w:id="519" w:author="Autore">
              <w:tcPr>
                <w:tcW w:w="1465" w:type="dxa"/>
                <w:gridSpan w:val="2"/>
                <w:hideMark/>
              </w:tcPr>
            </w:tcPrChange>
          </w:tcPr>
          <w:p w:rsidR="004F3D80" w:rsidRPr="00B2129C" w:rsidRDefault="004F3D80" w:rsidP="00B2129C">
            <w:pPr>
              <w:rPr>
                <w:ins w:id="520" w:author="Autore"/>
                <w:rFonts w:eastAsia="Batang"/>
                <w:lang w:eastAsia="ko-KR"/>
              </w:rPr>
            </w:pPr>
            <w:ins w:id="521" w:author="Autore">
              <w:r w:rsidRPr="00B2129C">
                <w:rPr>
                  <w:rFonts w:eastAsia="Batang"/>
                  <w:lang w:eastAsia="ko-KR"/>
                </w:rPr>
                <w:t>1.6 with 100% loading on all cells</w:t>
              </w:r>
            </w:ins>
          </w:p>
        </w:tc>
        <w:tc>
          <w:tcPr>
            <w:tcW w:w="1760" w:type="dxa"/>
            <w:hideMark/>
            <w:tcPrChange w:id="522" w:author="Autore">
              <w:tcPr>
                <w:tcW w:w="1702" w:type="dxa"/>
                <w:hideMark/>
              </w:tcPr>
            </w:tcPrChange>
          </w:tcPr>
          <w:p w:rsidR="004F3D80" w:rsidRPr="00B2129C" w:rsidRDefault="004F3D80" w:rsidP="00B2129C">
            <w:pPr>
              <w:rPr>
                <w:ins w:id="523" w:author="Autore"/>
                <w:rFonts w:eastAsia="Batang"/>
                <w:lang w:eastAsia="ko-KR"/>
              </w:rPr>
            </w:pPr>
            <w:ins w:id="524" w:author="Autore">
              <w:r w:rsidRPr="00B2129C">
                <w:rPr>
                  <w:rFonts w:eastAsia="Batang"/>
                  <w:lang w:eastAsia="ko-KR"/>
                </w:rPr>
                <w:t xml:space="preserve">1.8 - 3.2 DL; 0.7 - 1.05 UL </w:t>
              </w:r>
            </w:ins>
          </w:p>
        </w:tc>
      </w:tr>
      <w:tr w:rsidR="008074DF" w:rsidRPr="00B2129C" w:rsidTr="00EE4C02">
        <w:trPr>
          <w:trHeight w:val="255"/>
          <w:ins w:id="525" w:author="Autore"/>
          <w:trPrChange w:id="526" w:author="Autore">
            <w:trPr>
              <w:trHeight w:val="255"/>
            </w:trPr>
          </w:trPrChange>
        </w:trPr>
        <w:tc>
          <w:tcPr>
            <w:tcW w:w="1818" w:type="dxa"/>
            <w:noWrap/>
            <w:hideMark/>
            <w:tcPrChange w:id="527" w:author="Autore">
              <w:tcPr>
                <w:tcW w:w="1702" w:type="dxa"/>
                <w:noWrap/>
                <w:hideMark/>
              </w:tcPr>
            </w:tcPrChange>
          </w:tcPr>
          <w:p w:rsidR="004F3D80" w:rsidRPr="00B2129C" w:rsidRDefault="004F3D80">
            <w:pPr>
              <w:rPr>
                <w:ins w:id="528" w:author="Autore"/>
                <w:rFonts w:eastAsia="Batang"/>
                <w:b/>
                <w:bCs/>
                <w:lang w:eastAsia="ko-KR"/>
              </w:rPr>
            </w:pPr>
            <w:ins w:id="529" w:author="Autore">
              <w:r w:rsidRPr="00B2129C">
                <w:rPr>
                  <w:rFonts w:eastAsia="Batang"/>
                  <w:b/>
                  <w:bCs/>
                  <w:lang w:eastAsia="ko-KR"/>
                </w:rPr>
                <w:t>Frame duration</w:t>
              </w:r>
            </w:ins>
          </w:p>
        </w:tc>
        <w:tc>
          <w:tcPr>
            <w:tcW w:w="1657" w:type="dxa"/>
            <w:hideMark/>
            <w:tcPrChange w:id="530" w:author="Autore">
              <w:tcPr>
                <w:tcW w:w="1942" w:type="dxa"/>
                <w:hideMark/>
              </w:tcPr>
            </w:tcPrChange>
          </w:tcPr>
          <w:p w:rsidR="004F3D80" w:rsidRPr="00B2129C" w:rsidRDefault="004F3D80" w:rsidP="00B2129C">
            <w:pPr>
              <w:rPr>
                <w:ins w:id="531" w:author="Autore"/>
                <w:rFonts w:eastAsia="Batang"/>
                <w:b/>
                <w:bCs/>
                <w:lang w:eastAsia="ko-KR"/>
              </w:rPr>
            </w:pPr>
            <w:ins w:id="532" w:author="Autore">
              <w:r w:rsidRPr="00B2129C">
                <w:rPr>
                  <w:rFonts w:eastAsia="Batang"/>
                  <w:b/>
                  <w:bCs/>
                  <w:lang w:eastAsia="ko-KR"/>
                </w:rPr>
                <w:t>ms</w:t>
              </w:r>
            </w:ins>
          </w:p>
        </w:tc>
        <w:tc>
          <w:tcPr>
            <w:tcW w:w="1594" w:type="dxa"/>
            <w:noWrap/>
            <w:hideMark/>
            <w:tcPrChange w:id="533" w:author="Autore">
              <w:tcPr>
                <w:tcW w:w="1579" w:type="dxa"/>
                <w:noWrap/>
                <w:hideMark/>
              </w:tcPr>
            </w:tcPrChange>
          </w:tcPr>
          <w:p w:rsidR="004F3D80" w:rsidRPr="00B2129C" w:rsidRDefault="004F3D80" w:rsidP="00B2129C">
            <w:pPr>
              <w:rPr>
                <w:ins w:id="534" w:author="Autore"/>
                <w:rFonts w:eastAsia="Batang"/>
                <w:lang w:eastAsia="ko-KR"/>
              </w:rPr>
            </w:pPr>
            <w:ins w:id="535" w:author="Autore">
              <w:r w:rsidRPr="00B2129C">
                <w:rPr>
                  <w:rFonts w:eastAsia="Batang"/>
                  <w:lang w:eastAsia="ko-KR"/>
                </w:rPr>
                <w:t>120/26 ms</w:t>
              </w:r>
            </w:ins>
          </w:p>
        </w:tc>
        <w:tc>
          <w:tcPr>
            <w:tcW w:w="1513" w:type="dxa"/>
            <w:hideMark/>
            <w:tcPrChange w:id="536" w:author="Autore">
              <w:tcPr>
                <w:tcW w:w="1465" w:type="dxa"/>
                <w:gridSpan w:val="2"/>
                <w:hideMark/>
              </w:tcPr>
            </w:tcPrChange>
          </w:tcPr>
          <w:p w:rsidR="004F3D80" w:rsidRPr="00B2129C" w:rsidRDefault="004F3D80" w:rsidP="00B2129C">
            <w:pPr>
              <w:rPr>
                <w:ins w:id="537" w:author="Autore"/>
                <w:rFonts w:eastAsia="Batang"/>
                <w:lang w:eastAsia="ko-KR"/>
              </w:rPr>
            </w:pPr>
            <w:ins w:id="538" w:author="Autore">
              <w:r w:rsidRPr="00B2129C">
                <w:rPr>
                  <w:rFonts w:eastAsia="Batang"/>
                  <w:lang w:eastAsia="ko-KR"/>
                </w:rPr>
                <w:t>10 ms (2 ms TTI)</w:t>
              </w:r>
            </w:ins>
          </w:p>
        </w:tc>
        <w:tc>
          <w:tcPr>
            <w:tcW w:w="1513" w:type="dxa"/>
            <w:hideMark/>
            <w:tcPrChange w:id="539" w:author="Autore">
              <w:tcPr>
                <w:tcW w:w="1465" w:type="dxa"/>
                <w:gridSpan w:val="2"/>
                <w:hideMark/>
              </w:tcPr>
            </w:tcPrChange>
          </w:tcPr>
          <w:p w:rsidR="004F3D80" w:rsidRPr="00B2129C" w:rsidRDefault="004F3D80" w:rsidP="00B2129C">
            <w:pPr>
              <w:rPr>
                <w:ins w:id="540" w:author="Autore"/>
                <w:rFonts w:eastAsia="Batang"/>
                <w:lang w:eastAsia="ko-KR"/>
              </w:rPr>
            </w:pPr>
            <w:ins w:id="541" w:author="Autore">
              <w:r w:rsidRPr="00B2129C">
                <w:rPr>
                  <w:rFonts w:eastAsia="Batang"/>
                  <w:lang w:eastAsia="ko-KR"/>
                </w:rPr>
                <w:t>10 ms (2 ms TTI)</w:t>
              </w:r>
            </w:ins>
          </w:p>
        </w:tc>
        <w:tc>
          <w:tcPr>
            <w:tcW w:w="1760" w:type="dxa"/>
            <w:hideMark/>
            <w:tcPrChange w:id="542" w:author="Autore">
              <w:tcPr>
                <w:tcW w:w="1702" w:type="dxa"/>
                <w:hideMark/>
              </w:tcPr>
            </w:tcPrChange>
          </w:tcPr>
          <w:p w:rsidR="004F3D80" w:rsidRPr="00B2129C" w:rsidRDefault="004F3D80" w:rsidP="00B2129C">
            <w:pPr>
              <w:rPr>
                <w:ins w:id="543" w:author="Autore"/>
                <w:rFonts w:eastAsia="Batang"/>
                <w:lang w:eastAsia="ko-KR"/>
              </w:rPr>
            </w:pPr>
            <w:ins w:id="544" w:author="Autore">
              <w:r w:rsidRPr="00B2129C">
                <w:rPr>
                  <w:rFonts w:eastAsia="Batang"/>
                  <w:lang w:eastAsia="ko-KR"/>
                </w:rPr>
                <w:t>10 ms (1 ms TTI)</w:t>
              </w:r>
            </w:ins>
          </w:p>
        </w:tc>
      </w:tr>
      <w:tr w:rsidR="008074DF" w:rsidRPr="00B2129C" w:rsidTr="00EE4C02">
        <w:trPr>
          <w:trHeight w:val="1275"/>
          <w:ins w:id="545" w:author="Autore"/>
          <w:trPrChange w:id="546" w:author="Autore">
            <w:trPr>
              <w:trHeight w:val="1275"/>
            </w:trPr>
          </w:trPrChange>
        </w:trPr>
        <w:tc>
          <w:tcPr>
            <w:tcW w:w="1818" w:type="dxa"/>
            <w:noWrap/>
            <w:hideMark/>
            <w:tcPrChange w:id="547" w:author="Autore">
              <w:tcPr>
                <w:tcW w:w="1702" w:type="dxa"/>
                <w:noWrap/>
                <w:hideMark/>
              </w:tcPr>
            </w:tcPrChange>
          </w:tcPr>
          <w:p w:rsidR="004F3D80" w:rsidRPr="00B2129C" w:rsidRDefault="004F3D80">
            <w:pPr>
              <w:rPr>
                <w:ins w:id="548" w:author="Autore"/>
                <w:rFonts w:eastAsia="Batang"/>
                <w:b/>
                <w:bCs/>
                <w:lang w:eastAsia="ko-KR"/>
              </w:rPr>
            </w:pPr>
            <w:ins w:id="549" w:author="Autore">
              <w:r w:rsidRPr="00B2129C">
                <w:rPr>
                  <w:rFonts w:eastAsia="Batang"/>
                  <w:b/>
                  <w:bCs/>
                  <w:lang w:eastAsia="ko-KR"/>
                </w:rPr>
                <w:t>Maximum packet size</w:t>
              </w:r>
            </w:ins>
          </w:p>
        </w:tc>
        <w:tc>
          <w:tcPr>
            <w:tcW w:w="1657" w:type="dxa"/>
            <w:hideMark/>
            <w:tcPrChange w:id="550" w:author="Autore">
              <w:tcPr>
                <w:tcW w:w="1942" w:type="dxa"/>
                <w:hideMark/>
              </w:tcPr>
            </w:tcPrChange>
          </w:tcPr>
          <w:p w:rsidR="004F3D80" w:rsidRPr="00B2129C" w:rsidRDefault="004F3D80" w:rsidP="00B2129C">
            <w:pPr>
              <w:rPr>
                <w:ins w:id="551" w:author="Autore"/>
                <w:rFonts w:eastAsia="Batang"/>
                <w:b/>
                <w:bCs/>
                <w:lang w:eastAsia="ko-KR"/>
              </w:rPr>
            </w:pPr>
            <w:ins w:id="552" w:author="Autore">
              <w:r w:rsidRPr="00B2129C">
                <w:rPr>
                  <w:rFonts w:eastAsia="Batang"/>
                  <w:b/>
                  <w:bCs/>
                  <w:lang w:eastAsia="ko-KR"/>
                </w:rPr>
                <w:t>bytes</w:t>
              </w:r>
            </w:ins>
          </w:p>
        </w:tc>
        <w:tc>
          <w:tcPr>
            <w:tcW w:w="1594" w:type="dxa"/>
            <w:noWrap/>
            <w:hideMark/>
            <w:tcPrChange w:id="553" w:author="Autore">
              <w:tcPr>
                <w:tcW w:w="1579" w:type="dxa"/>
                <w:noWrap/>
                <w:hideMark/>
              </w:tcPr>
            </w:tcPrChange>
          </w:tcPr>
          <w:p w:rsidR="004F3D80" w:rsidRPr="00B2129C" w:rsidRDefault="004F3D80" w:rsidP="00B2129C">
            <w:pPr>
              <w:rPr>
                <w:ins w:id="554" w:author="Autore"/>
                <w:rFonts w:eastAsia="Batang"/>
                <w:lang w:eastAsia="ko-KR"/>
              </w:rPr>
            </w:pPr>
            <w:ins w:id="555" w:author="Autore">
              <w:r w:rsidRPr="00B2129C">
                <w:rPr>
                  <w:rFonts w:eastAsia="Batang"/>
                  <w:lang w:eastAsia="ko-KR"/>
                </w:rPr>
                <w:t>1560 octets at RLC interface</w:t>
              </w:r>
            </w:ins>
          </w:p>
        </w:tc>
        <w:tc>
          <w:tcPr>
            <w:tcW w:w="1513" w:type="dxa"/>
            <w:hideMark/>
            <w:tcPrChange w:id="556" w:author="Autore">
              <w:tcPr>
                <w:tcW w:w="1465" w:type="dxa"/>
                <w:gridSpan w:val="2"/>
                <w:hideMark/>
              </w:tcPr>
            </w:tcPrChange>
          </w:tcPr>
          <w:p w:rsidR="004F3D80" w:rsidRPr="00B2129C" w:rsidRDefault="004F3D80" w:rsidP="00B2129C">
            <w:pPr>
              <w:rPr>
                <w:ins w:id="557" w:author="Autore"/>
                <w:rFonts w:eastAsia="Batang"/>
                <w:lang w:eastAsia="ko-KR"/>
              </w:rPr>
            </w:pPr>
            <w:ins w:id="558" w:author="Autore">
              <w:r w:rsidRPr="00B2129C">
                <w:rPr>
                  <w:rFonts w:eastAsia="Batang"/>
                  <w:lang w:eastAsia="ko-KR"/>
                </w:rPr>
                <w:t xml:space="preserve">No fixed size for FDD (depends on modulation level and number of channelization codes); TDD (3.84 Mbps) = </w:t>
              </w:r>
              <w:r w:rsidRPr="00B2129C">
                <w:rPr>
                  <w:rFonts w:eastAsia="Batang"/>
                  <w:lang w:eastAsia="ko-KR"/>
                </w:rPr>
                <w:lastRenderedPageBreak/>
                <w:t>12750 bytes (see 3GPP 25.321)</w:t>
              </w:r>
            </w:ins>
          </w:p>
        </w:tc>
        <w:tc>
          <w:tcPr>
            <w:tcW w:w="1513" w:type="dxa"/>
            <w:hideMark/>
            <w:tcPrChange w:id="559" w:author="Autore">
              <w:tcPr>
                <w:tcW w:w="1465" w:type="dxa"/>
                <w:gridSpan w:val="2"/>
                <w:hideMark/>
              </w:tcPr>
            </w:tcPrChange>
          </w:tcPr>
          <w:p w:rsidR="004F3D80" w:rsidRPr="00B2129C" w:rsidRDefault="004F3D80" w:rsidP="00B2129C">
            <w:pPr>
              <w:rPr>
                <w:ins w:id="560" w:author="Autore"/>
                <w:rFonts w:eastAsia="Batang"/>
                <w:lang w:eastAsia="ko-KR"/>
              </w:rPr>
            </w:pPr>
            <w:ins w:id="561" w:author="Autore">
              <w:r w:rsidRPr="00B2129C">
                <w:rPr>
                  <w:rFonts w:eastAsia="Batang"/>
                  <w:lang w:eastAsia="ko-KR"/>
                </w:rPr>
                <w:lastRenderedPageBreak/>
                <w:t>42192 bits per stream on DL; 22996 bits for UL</w:t>
              </w:r>
            </w:ins>
          </w:p>
        </w:tc>
        <w:tc>
          <w:tcPr>
            <w:tcW w:w="1760" w:type="dxa"/>
            <w:hideMark/>
            <w:tcPrChange w:id="562" w:author="Autore">
              <w:tcPr>
                <w:tcW w:w="1702" w:type="dxa"/>
                <w:hideMark/>
              </w:tcPr>
            </w:tcPrChange>
          </w:tcPr>
          <w:p w:rsidR="004F3D80" w:rsidRPr="00B2129C" w:rsidRDefault="004F3D80" w:rsidP="00B2129C">
            <w:pPr>
              <w:rPr>
                <w:ins w:id="563" w:author="Autore"/>
                <w:rFonts w:eastAsia="Batang"/>
                <w:lang w:eastAsia="ko-KR"/>
              </w:rPr>
            </w:pPr>
            <w:ins w:id="564" w:author="Autore">
              <w:r w:rsidRPr="00B2129C">
                <w:rPr>
                  <w:rFonts w:eastAsia="Batang"/>
                  <w:lang w:eastAsia="ko-KR"/>
                </w:rPr>
                <w:t>8188 bytes for DL/UL</w:t>
              </w:r>
            </w:ins>
          </w:p>
        </w:tc>
      </w:tr>
      <w:tr w:rsidR="008074DF" w:rsidRPr="00B2129C" w:rsidTr="00EE4C02">
        <w:trPr>
          <w:trHeight w:val="255"/>
          <w:ins w:id="565" w:author="Autore"/>
          <w:trPrChange w:id="566" w:author="Autore">
            <w:trPr>
              <w:trHeight w:val="255"/>
            </w:trPr>
          </w:trPrChange>
        </w:trPr>
        <w:tc>
          <w:tcPr>
            <w:tcW w:w="1818" w:type="dxa"/>
            <w:noWrap/>
            <w:hideMark/>
            <w:tcPrChange w:id="567" w:author="Autore">
              <w:tcPr>
                <w:tcW w:w="1702" w:type="dxa"/>
                <w:noWrap/>
                <w:hideMark/>
              </w:tcPr>
            </w:tcPrChange>
          </w:tcPr>
          <w:p w:rsidR="004F3D80" w:rsidRPr="00B2129C" w:rsidRDefault="004F3D80">
            <w:pPr>
              <w:rPr>
                <w:ins w:id="568" w:author="Autore"/>
                <w:rFonts w:eastAsia="Batang"/>
                <w:b/>
                <w:bCs/>
                <w:lang w:eastAsia="ko-KR"/>
              </w:rPr>
            </w:pPr>
            <w:ins w:id="569" w:author="Autore">
              <w:r w:rsidRPr="00B2129C">
                <w:rPr>
                  <w:rFonts w:eastAsia="Batang"/>
                  <w:b/>
                  <w:bCs/>
                  <w:lang w:eastAsia="ko-KR"/>
                </w:rPr>
                <w:lastRenderedPageBreak/>
                <w:t>Segmentation support</w:t>
              </w:r>
            </w:ins>
          </w:p>
        </w:tc>
        <w:tc>
          <w:tcPr>
            <w:tcW w:w="1657" w:type="dxa"/>
            <w:hideMark/>
            <w:tcPrChange w:id="570" w:author="Autore">
              <w:tcPr>
                <w:tcW w:w="1942" w:type="dxa"/>
                <w:hideMark/>
              </w:tcPr>
            </w:tcPrChange>
          </w:tcPr>
          <w:p w:rsidR="004F3D80" w:rsidRPr="00B2129C" w:rsidRDefault="004F3D80" w:rsidP="00B2129C">
            <w:pPr>
              <w:rPr>
                <w:ins w:id="571" w:author="Autore"/>
                <w:rFonts w:eastAsia="Batang"/>
                <w:b/>
                <w:bCs/>
                <w:lang w:eastAsia="ko-KR"/>
              </w:rPr>
            </w:pPr>
            <w:ins w:id="572" w:author="Autore">
              <w:r w:rsidRPr="00B2129C">
                <w:rPr>
                  <w:rFonts w:eastAsia="Batang"/>
                  <w:b/>
                  <w:bCs/>
                  <w:lang w:eastAsia="ko-KR"/>
                </w:rPr>
                <w:t>Yes/No</w:t>
              </w:r>
            </w:ins>
          </w:p>
        </w:tc>
        <w:tc>
          <w:tcPr>
            <w:tcW w:w="1594" w:type="dxa"/>
            <w:noWrap/>
            <w:hideMark/>
            <w:tcPrChange w:id="573" w:author="Autore">
              <w:tcPr>
                <w:tcW w:w="1579" w:type="dxa"/>
                <w:noWrap/>
                <w:hideMark/>
              </w:tcPr>
            </w:tcPrChange>
          </w:tcPr>
          <w:p w:rsidR="004F3D80" w:rsidRPr="00B2129C" w:rsidRDefault="004F3D80" w:rsidP="00B2129C">
            <w:pPr>
              <w:rPr>
                <w:ins w:id="574" w:author="Autore"/>
                <w:rFonts w:eastAsia="Batang"/>
                <w:lang w:eastAsia="ko-KR"/>
              </w:rPr>
            </w:pPr>
            <w:ins w:id="575" w:author="Autore">
              <w:r w:rsidRPr="00B2129C">
                <w:rPr>
                  <w:rFonts w:eastAsia="Batang"/>
                  <w:lang w:eastAsia="ko-KR"/>
                </w:rPr>
                <w:t>Yes</w:t>
              </w:r>
            </w:ins>
          </w:p>
        </w:tc>
        <w:tc>
          <w:tcPr>
            <w:tcW w:w="1513" w:type="dxa"/>
            <w:hideMark/>
            <w:tcPrChange w:id="576" w:author="Autore">
              <w:tcPr>
                <w:tcW w:w="1465" w:type="dxa"/>
                <w:gridSpan w:val="2"/>
                <w:hideMark/>
              </w:tcPr>
            </w:tcPrChange>
          </w:tcPr>
          <w:p w:rsidR="004F3D80" w:rsidRPr="00B2129C" w:rsidRDefault="004F3D80" w:rsidP="00B2129C">
            <w:pPr>
              <w:rPr>
                <w:ins w:id="577" w:author="Autore"/>
                <w:rFonts w:eastAsia="Batang"/>
                <w:lang w:eastAsia="ko-KR"/>
              </w:rPr>
            </w:pPr>
            <w:ins w:id="578" w:author="Autore">
              <w:r w:rsidRPr="00B2129C">
                <w:rPr>
                  <w:rFonts w:eastAsia="Batang"/>
                  <w:lang w:eastAsia="ko-KR"/>
                </w:rPr>
                <w:t>Yes</w:t>
              </w:r>
            </w:ins>
          </w:p>
        </w:tc>
        <w:tc>
          <w:tcPr>
            <w:tcW w:w="1513" w:type="dxa"/>
            <w:hideMark/>
            <w:tcPrChange w:id="579" w:author="Autore">
              <w:tcPr>
                <w:tcW w:w="1465" w:type="dxa"/>
                <w:gridSpan w:val="2"/>
                <w:hideMark/>
              </w:tcPr>
            </w:tcPrChange>
          </w:tcPr>
          <w:p w:rsidR="004F3D80" w:rsidRPr="00B2129C" w:rsidRDefault="004F3D80" w:rsidP="00B2129C">
            <w:pPr>
              <w:rPr>
                <w:ins w:id="580" w:author="Autore"/>
                <w:rFonts w:eastAsia="Batang"/>
                <w:lang w:eastAsia="ko-KR"/>
              </w:rPr>
            </w:pPr>
            <w:ins w:id="581" w:author="Autore">
              <w:r w:rsidRPr="00B2129C">
                <w:rPr>
                  <w:rFonts w:eastAsia="Batang"/>
                  <w:lang w:eastAsia="ko-KR"/>
                </w:rPr>
                <w:t>Yes</w:t>
              </w:r>
            </w:ins>
          </w:p>
        </w:tc>
        <w:tc>
          <w:tcPr>
            <w:tcW w:w="1760" w:type="dxa"/>
            <w:hideMark/>
            <w:tcPrChange w:id="582" w:author="Autore">
              <w:tcPr>
                <w:tcW w:w="1702" w:type="dxa"/>
                <w:hideMark/>
              </w:tcPr>
            </w:tcPrChange>
          </w:tcPr>
          <w:p w:rsidR="004F3D80" w:rsidRPr="00B2129C" w:rsidRDefault="004F3D80" w:rsidP="00B2129C">
            <w:pPr>
              <w:rPr>
                <w:ins w:id="583" w:author="Autore"/>
                <w:rFonts w:eastAsia="Batang"/>
                <w:lang w:eastAsia="ko-KR"/>
              </w:rPr>
            </w:pPr>
            <w:ins w:id="584" w:author="Autore">
              <w:r w:rsidRPr="00B2129C">
                <w:rPr>
                  <w:rFonts w:eastAsia="Batang"/>
                  <w:lang w:eastAsia="ko-KR"/>
                </w:rPr>
                <w:t>Yes</w:t>
              </w:r>
            </w:ins>
          </w:p>
        </w:tc>
      </w:tr>
      <w:tr w:rsidR="008074DF" w:rsidRPr="00B2129C" w:rsidTr="00EE4C02">
        <w:trPr>
          <w:trHeight w:val="510"/>
          <w:ins w:id="585" w:author="Autore"/>
          <w:trPrChange w:id="586" w:author="Autore">
            <w:trPr>
              <w:trHeight w:val="510"/>
            </w:trPr>
          </w:trPrChange>
        </w:trPr>
        <w:tc>
          <w:tcPr>
            <w:tcW w:w="1818" w:type="dxa"/>
            <w:noWrap/>
            <w:hideMark/>
            <w:tcPrChange w:id="587" w:author="Autore">
              <w:tcPr>
                <w:tcW w:w="1702" w:type="dxa"/>
                <w:noWrap/>
                <w:hideMark/>
              </w:tcPr>
            </w:tcPrChange>
          </w:tcPr>
          <w:p w:rsidR="004F3D80" w:rsidRPr="00B2129C" w:rsidRDefault="004F3D80">
            <w:pPr>
              <w:rPr>
                <w:ins w:id="588" w:author="Autore"/>
                <w:rFonts w:eastAsia="Batang"/>
                <w:b/>
                <w:bCs/>
                <w:lang w:eastAsia="ko-KR"/>
              </w:rPr>
            </w:pPr>
            <w:ins w:id="589" w:author="Autore">
              <w:r w:rsidRPr="00B2129C">
                <w:rPr>
                  <w:rFonts w:eastAsia="Batang"/>
                  <w:b/>
                  <w:bCs/>
                  <w:lang w:eastAsia="ko-KR"/>
                </w:rPr>
                <w:t>Diversity technique</w:t>
              </w:r>
            </w:ins>
          </w:p>
        </w:tc>
        <w:tc>
          <w:tcPr>
            <w:tcW w:w="1657" w:type="dxa"/>
            <w:hideMark/>
            <w:tcPrChange w:id="590" w:author="Autore">
              <w:tcPr>
                <w:tcW w:w="1942" w:type="dxa"/>
                <w:hideMark/>
              </w:tcPr>
            </w:tcPrChange>
          </w:tcPr>
          <w:p w:rsidR="004F3D80" w:rsidRPr="00B2129C" w:rsidRDefault="004F3D80" w:rsidP="00B2129C">
            <w:pPr>
              <w:rPr>
                <w:ins w:id="591" w:author="Autore"/>
                <w:rFonts w:eastAsia="Batang"/>
                <w:b/>
                <w:bCs/>
                <w:lang w:eastAsia="ko-KR"/>
              </w:rPr>
            </w:pPr>
            <w:ins w:id="592" w:author="Autore">
              <w:r w:rsidRPr="00B2129C">
                <w:rPr>
                  <w:rFonts w:eastAsia="Batang"/>
                  <w:b/>
                  <w:bCs/>
                  <w:lang w:eastAsia="ko-KR"/>
                </w:rPr>
                <w:t>antenna, polarization, space, time</w:t>
              </w:r>
            </w:ins>
          </w:p>
        </w:tc>
        <w:tc>
          <w:tcPr>
            <w:tcW w:w="1594" w:type="dxa"/>
            <w:hideMark/>
            <w:tcPrChange w:id="593" w:author="Autore">
              <w:tcPr>
                <w:tcW w:w="1579" w:type="dxa"/>
                <w:hideMark/>
              </w:tcPr>
            </w:tcPrChange>
          </w:tcPr>
          <w:p w:rsidR="004F3D80" w:rsidRPr="00B2129C" w:rsidRDefault="004F3D80" w:rsidP="00B2129C">
            <w:pPr>
              <w:rPr>
                <w:ins w:id="594" w:author="Autore"/>
                <w:rFonts w:eastAsia="Batang"/>
                <w:lang w:eastAsia="ko-KR"/>
              </w:rPr>
            </w:pPr>
            <w:ins w:id="595" w:author="Autore">
              <w:r w:rsidRPr="00B2129C">
                <w:rPr>
                  <w:rFonts w:eastAsia="Batang"/>
                  <w:lang w:eastAsia="ko-KR"/>
                </w:rPr>
                <w:t>Yes</w:t>
              </w:r>
            </w:ins>
          </w:p>
        </w:tc>
        <w:tc>
          <w:tcPr>
            <w:tcW w:w="1513" w:type="dxa"/>
            <w:hideMark/>
            <w:tcPrChange w:id="596" w:author="Autore">
              <w:tcPr>
                <w:tcW w:w="1465" w:type="dxa"/>
                <w:gridSpan w:val="2"/>
                <w:hideMark/>
              </w:tcPr>
            </w:tcPrChange>
          </w:tcPr>
          <w:p w:rsidR="004F3D80" w:rsidRPr="00B2129C" w:rsidRDefault="004F3D80" w:rsidP="00B2129C">
            <w:pPr>
              <w:rPr>
                <w:ins w:id="597" w:author="Autore"/>
                <w:rFonts w:eastAsia="Batang"/>
                <w:lang w:eastAsia="ko-KR"/>
              </w:rPr>
            </w:pPr>
            <w:ins w:id="598" w:author="Autore">
              <w:r w:rsidRPr="00B2129C">
                <w:rPr>
                  <w:rFonts w:eastAsia="Batang"/>
                  <w:lang w:eastAsia="ko-KR"/>
                </w:rPr>
                <w:t>Yes</w:t>
              </w:r>
            </w:ins>
          </w:p>
        </w:tc>
        <w:tc>
          <w:tcPr>
            <w:tcW w:w="1513" w:type="dxa"/>
            <w:hideMark/>
            <w:tcPrChange w:id="599" w:author="Autore">
              <w:tcPr>
                <w:tcW w:w="1465" w:type="dxa"/>
                <w:gridSpan w:val="2"/>
                <w:hideMark/>
              </w:tcPr>
            </w:tcPrChange>
          </w:tcPr>
          <w:p w:rsidR="004F3D80" w:rsidRPr="00B2129C" w:rsidRDefault="004F3D80" w:rsidP="00B2129C">
            <w:pPr>
              <w:rPr>
                <w:ins w:id="600" w:author="Autore"/>
                <w:rFonts w:eastAsia="Batang"/>
                <w:lang w:eastAsia="ko-KR"/>
              </w:rPr>
            </w:pPr>
            <w:ins w:id="601" w:author="Autore">
              <w:r w:rsidRPr="00B2129C">
                <w:rPr>
                  <w:rFonts w:eastAsia="Batang"/>
                  <w:lang w:eastAsia="ko-KR"/>
                </w:rPr>
                <w:t>Yes</w:t>
              </w:r>
            </w:ins>
          </w:p>
        </w:tc>
        <w:tc>
          <w:tcPr>
            <w:tcW w:w="1760" w:type="dxa"/>
            <w:hideMark/>
            <w:tcPrChange w:id="602" w:author="Autore">
              <w:tcPr>
                <w:tcW w:w="1702" w:type="dxa"/>
                <w:hideMark/>
              </w:tcPr>
            </w:tcPrChange>
          </w:tcPr>
          <w:p w:rsidR="004F3D80" w:rsidRPr="00B2129C" w:rsidRDefault="004F3D80" w:rsidP="00B2129C">
            <w:pPr>
              <w:rPr>
                <w:ins w:id="603" w:author="Autore"/>
                <w:rFonts w:eastAsia="Batang"/>
                <w:lang w:eastAsia="ko-KR"/>
              </w:rPr>
            </w:pPr>
            <w:ins w:id="604" w:author="Autore">
              <w:r w:rsidRPr="00B2129C">
                <w:rPr>
                  <w:rFonts w:eastAsia="Batang"/>
                  <w:lang w:eastAsia="ko-KR"/>
                </w:rPr>
                <w:t>Yes</w:t>
              </w:r>
            </w:ins>
          </w:p>
        </w:tc>
      </w:tr>
      <w:tr w:rsidR="008074DF" w:rsidRPr="00B2129C" w:rsidTr="00EE4C02">
        <w:trPr>
          <w:trHeight w:val="255"/>
          <w:ins w:id="605" w:author="Autore"/>
          <w:trPrChange w:id="606" w:author="Autore">
            <w:trPr>
              <w:trHeight w:val="255"/>
            </w:trPr>
          </w:trPrChange>
        </w:trPr>
        <w:tc>
          <w:tcPr>
            <w:tcW w:w="1818" w:type="dxa"/>
            <w:noWrap/>
            <w:hideMark/>
            <w:tcPrChange w:id="607" w:author="Autore">
              <w:tcPr>
                <w:tcW w:w="1702" w:type="dxa"/>
                <w:noWrap/>
                <w:hideMark/>
              </w:tcPr>
            </w:tcPrChange>
          </w:tcPr>
          <w:p w:rsidR="004F3D80" w:rsidRPr="00B2129C" w:rsidRDefault="004F3D80">
            <w:pPr>
              <w:rPr>
                <w:ins w:id="608" w:author="Autore"/>
                <w:rFonts w:eastAsia="Batang"/>
                <w:b/>
                <w:bCs/>
                <w:lang w:eastAsia="ko-KR"/>
              </w:rPr>
            </w:pPr>
            <w:ins w:id="609" w:author="Autore">
              <w:r w:rsidRPr="00B2129C">
                <w:rPr>
                  <w:rFonts w:eastAsia="Batang"/>
                  <w:b/>
                  <w:bCs/>
                  <w:lang w:eastAsia="ko-KR"/>
                </w:rPr>
                <w:t>Beam steering</w:t>
              </w:r>
            </w:ins>
          </w:p>
        </w:tc>
        <w:tc>
          <w:tcPr>
            <w:tcW w:w="1657" w:type="dxa"/>
            <w:hideMark/>
            <w:tcPrChange w:id="610" w:author="Autore">
              <w:tcPr>
                <w:tcW w:w="1942" w:type="dxa"/>
                <w:hideMark/>
              </w:tcPr>
            </w:tcPrChange>
          </w:tcPr>
          <w:p w:rsidR="004F3D80" w:rsidRPr="00B2129C" w:rsidRDefault="004F3D80" w:rsidP="00B2129C">
            <w:pPr>
              <w:rPr>
                <w:ins w:id="611" w:author="Autore"/>
                <w:rFonts w:eastAsia="Batang"/>
                <w:b/>
                <w:bCs/>
                <w:lang w:eastAsia="ko-KR"/>
              </w:rPr>
            </w:pPr>
            <w:ins w:id="612" w:author="Autore">
              <w:r w:rsidRPr="00B2129C">
                <w:rPr>
                  <w:rFonts w:eastAsia="Batang"/>
                  <w:b/>
                  <w:bCs/>
                  <w:lang w:eastAsia="ko-KR"/>
                </w:rPr>
                <w:t>Yes/No</w:t>
              </w:r>
            </w:ins>
          </w:p>
        </w:tc>
        <w:tc>
          <w:tcPr>
            <w:tcW w:w="1594" w:type="dxa"/>
            <w:noWrap/>
            <w:hideMark/>
            <w:tcPrChange w:id="613" w:author="Autore">
              <w:tcPr>
                <w:tcW w:w="1579" w:type="dxa"/>
                <w:noWrap/>
                <w:hideMark/>
              </w:tcPr>
            </w:tcPrChange>
          </w:tcPr>
          <w:p w:rsidR="004F3D80" w:rsidRPr="00B2129C" w:rsidRDefault="004F3D80" w:rsidP="00B2129C">
            <w:pPr>
              <w:rPr>
                <w:ins w:id="614" w:author="Autore"/>
                <w:rFonts w:eastAsia="Batang"/>
                <w:lang w:eastAsia="ko-KR"/>
              </w:rPr>
            </w:pPr>
            <w:ins w:id="615" w:author="Autore">
              <w:r w:rsidRPr="00B2129C">
                <w:rPr>
                  <w:rFonts w:eastAsia="Batang"/>
                  <w:lang w:eastAsia="ko-KR"/>
                </w:rPr>
                <w:t>No</w:t>
              </w:r>
            </w:ins>
          </w:p>
        </w:tc>
        <w:tc>
          <w:tcPr>
            <w:tcW w:w="1513" w:type="dxa"/>
            <w:hideMark/>
            <w:tcPrChange w:id="616" w:author="Autore">
              <w:tcPr>
                <w:tcW w:w="1465" w:type="dxa"/>
                <w:gridSpan w:val="2"/>
                <w:hideMark/>
              </w:tcPr>
            </w:tcPrChange>
          </w:tcPr>
          <w:p w:rsidR="004F3D80" w:rsidRPr="00B2129C" w:rsidRDefault="004F3D80" w:rsidP="00B2129C">
            <w:pPr>
              <w:rPr>
                <w:ins w:id="617" w:author="Autore"/>
                <w:rFonts w:eastAsia="Batang"/>
                <w:lang w:eastAsia="ko-KR"/>
              </w:rPr>
            </w:pPr>
            <w:ins w:id="618"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619" w:author="Autore">
              <w:tcPr>
                <w:tcW w:w="1465" w:type="dxa"/>
                <w:gridSpan w:val="2"/>
                <w:hideMark/>
              </w:tcPr>
            </w:tcPrChange>
          </w:tcPr>
          <w:p w:rsidR="004F3D80" w:rsidRPr="00B2129C" w:rsidRDefault="004F3D80" w:rsidP="00B2129C">
            <w:pPr>
              <w:rPr>
                <w:ins w:id="620" w:author="Autore"/>
                <w:rFonts w:eastAsia="Batang"/>
                <w:lang w:eastAsia="ko-KR"/>
              </w:rPr>
            </w:pPr>
            <w:ins w:id="621" w:author="Autore">
              <w:r w:rsidRPr="00B2129C">
                <w:rPr>
                  <w:rFonts w:eastAsia="Batang"/>
                  <w:lang w:eastAsia="ko-KR"/>
                </w:rPr>
                <w:t>Yes</w:t>
              </w:r>
            </w:ins>
          </w:p>
        </w:tc>
        <w:tc>
          <w:tcPr>
            <w:tcW w:w="1760" w:type="dxa"/>
            <w:hideMark/>
            <w:tcPrChange w:id="622" w:author="Autore">
              <w:tcPr>
                <w:tcW w:w="1702" w:type="dxa"/>
                <w:hideMark/>
              </w:tcPr>
            </w:tcPrChange>
          </w:tcPr>
          <w:p w:rsidR="004F3D80" w:rsidRPr="00B2129C" w:rsidRDefault="004F3D80" w:rsidP="00B2129C">
            <w:pPr>
              <w:rPr>
                <w:ins w:id="623" w:author="Autore"/>
                <w:rFonts w:eastAsia="Batang"/>
                <w:lang w:eastAsia="ko-KR"/>
              </w:rPr>
            </w:pPr>
            <w:ins w:id="624" w:author="Autore">
              <w:r w:rsidRPr="00B2129C">
                <w:rPr>
                  <w:rFonts w:eastAsia="Batang"/>
                  <w:lang w:eastAsia="ko-KR"/>
                </w:rPr>
                <w:t>Yes</w:t>
              </w:r>
            </w:ins>
          </w:p>
        </w:tc>
      </w:tr>
      <w:tr w:rsidR="008074DF" w:rsidRPr="00B2129C" w:rsidTr="00EE4C02">
        <w:trPr>
          <w:trHeight w:val="510"/>
          <w:ins w:id="625" w:author="Autore"/>
          <w:trPrChange w:id="626" w:author="Autore">
            <w:trPr>
              <w:trHeight w:val="510"/>
            </w:trPr>
          </w:trPrChange>
        </w:trPr>
        <w:tc>
          <w:tcPr>
            <w:tcW w:w="1818" w:type="dxa"/>
            <w:noWrap/>
            <w:hideMark/>
            <w:tcPrChange w:id="627" w:author="Autore">
              <w:tcPr>
                <w:tcW w:w="1702" w:type="dxa"/>
                <w:noWrap/>
                <w:hideMark/>
              </w:tcPr>
            </w:tcPrChange>
          </w:tcPr>
          <w:p w:rsidR="004F3D80" w:rsidRPr="00B2129C" w:rsidRDefault="004F3D80">
            <w:pPr>
              <w:rPr>
                <w:ins w:id="628" w:author="Autore"/>
                <w:rFonts w:eastAsia="Batang"/>
                <w:b/>
                <w:bCs/>
                <w:lang w:eastAsia="ko-KR"/>
              </w:rPr>
            </w:pPr>
            <w:ins w:id="629" w:author="Autore">
              <w:r w:rsidRPr="00B2129C">
                <w:rPr>
                  <w:rFonts w:eastAsia="Batang"/>
                  <w:b/>
                  <w:bCs/>
                  <w:lang w:eastAsia="ko-KR"/>
                </w:rPr>
                <w:t>Retransmission</w:t>
              </w:r>
            </w:ins>
          </w:p>
        </w:tc>
        <w:tc>
          <w:tcPr>
            <w:tcW w:w="1657" w:type="dxa"/>
            <w:hideMark/>
            <w:tcPrChange w:id="630" w:author="Autore">
              <w:tcPr>
                <w:tcW w:w="1942" w:type="dxa"/>
                <w:hideMark/>
              </w:tcPr>
            </w:tcPrChange>
          </w:tcPr>
          <w:p w:rsidR="004F3D80" w:rsidRPr="00B2129C" w:rsidRDefault="004F3D80" w:rsidP="00B2129C">
            <w:pPr>
              <w:rPr>
                <w:ins w:id="631" w:author="Autore"/>
                <w:rFonts w:eastAsia="Batang"/>
                <w:b/>
                <w:bCs/>
                <w:lang w:eastAsia="ko-KR"/>
              </w:rPr>
            </w:pPr>
            <w:ins w:id="632" w:author="Autore">
              <w:r w:rsidRPr="00B2129C">
                <w:rPr>
                  <w:rFonts w:eastAsia="Batang"/>
                  <w:b/>
                  <w:bCs/>
                  <w:lang w:eastAsia="ko-KR"/>
                </w:rPr>
                <w:t>ARQ/HARQ/-</w:t>
              </w:r>
            </w:ins>
          </w:p>
        </w:tc>
        <w:tc>
          <w:tcPr>
            <w:tcW w:w="1594" w:type="dxa"/>
            <w:hideMark/>
            <w:tcPrChange w:id="633" w:author="Autore">
              <w:tcPr>
                <w:tcW w:w="1579" w:type="dxa"/>
                <w:hideMark/>
              </w:tcPr>
            </w:tcPrChange>
          </w:tcPr>
          <w:p w:rsidR="004F3D80" w:rsidRPr="00B2129C" w:rsidRDefault="004F3D80" w:rsidP="00B2129C">
            <w:pPr>
              <w:rPr>
                <w:ins w:id="634" w:author="Autore"/>
                <w:rFonts w:eastAsia="Batang"/>
                <w:lang w:eastAsia="ko-KR"/>
              </w:rPr>
            </w:pPr>
            <w:ins w:id="635" w:author="Autore">
              <w:r w:rsidRPr="00B2129C">
                <w:rPr>
                  <w:rFonts w:eastAsia="Batang"/>
                  <w:lang w:eastAsia="ko-KR"/>
                </w:rPr>
                <w:t>Yes, e.g., ARQ, HARQ -Incremental Redundancy</w:t>
              </w:r>
            </w:ins>
          </w:p>
        </w:tc>
        <w:tc>
          <w:tcPr>
            <w:tcW w:w="1513" w:type="dxa"/>
            <w:hideMark/>
            <w:tcPrChange w:id="636" w:author="Autore">
              <w:tcPr>
                <w:tcW w:w="1465" w:type="dxa"/>
                <w:gridSpan w:val="2"/>
                <w:hideMark/>
              </w:tcPr>
            </w:tcPrChange>
          </w:tcPr>
          <w:p w:rsidR="004F3D80" w:rsidRPr="00B2129C" w:rsidRDefault="004F3D80" w:rsidP="00B2129C">
            <w:pPr>
              <w:rPr>
                <w:ins w:id="637" w:author="Autore"/>
                <w:rFonts w:eastAsia="Batang"/>
                <w:lang w:eastAsia="ko-KR"/>
              </w:rPr>
            </w:pPr>
            <w:ins w:id="638" w:author="Autore">
              <w:r w:rsidRPr="00B2129C">
                <w:rPr>
                  <w:rFonts w:eastAsia="Batang"/>
                  <w:lang w:eastAsia="ko-KR"/>
                </w:rPr>
                <w:t>Yes, e.g., ARQ/HARQ</w:t>
              </w:r>
            </w:ins>
          </w:p>
        </w:tc>
        <w:tc>
          <w:tcPr>
            <w:tcW w:w="1513" w:type="dxa"/>
            <w:hideMark/>
            <w:tcPrChange w:id="639" w:author="Autore">
              <w:tcPr>
                <w:tcW w:w="1465" w:type="dxa"/>
                <w:gridSpan w:val="2"/>
                <w:hideMark/>
              </w:tcPr>
            </w:tcPrChange>
          </w:tcPr>
          <w:p w:rsidR="004F3D80" w:rsidRPr="00B2129C" w:rsidRDefault="004F3D80" w:rsidP="00B2129C">
            <w:pPr>
              <w:rPr>
                <w:ins w:id="640" w:author="Autore"/>
                <w:rFonts w:eastAsia="Batang"/>
                <w:lang w:eastAsia="ko-KR"/>
              </w:rPr>
            </w:pPr>
            <w:ins w:id="641" w:author="Autore">
              <w:r w:rsidRPr="00B2129C">
                <w:rPr>
                  <w:rFonts w:eastAsia="Batang"/>
                  <w:lang w:eastAsia="ko-KR"/>
                </w:rPr>
                <w:t>Yes, e.g., ARQ/HARQ</w:t>
              </w:r>
            </w:ins>
          </w:p>
        </w:tc>
        <w:tc>
          <w:tcPr>
            <w:tcW w:w="1760" w:type="dxa"/>
            <w:hideMark/>
            <w:tcPrChange w:id="642" w:author="Autore">
              <w:tcPr>
                <w:tcW w:w="1702" w:type="dxa"/>
                <w:hideMark/>
              </w:tcPr>
            </w:tcPrChange>
          </w:tcPr>
          <w:p w:rsidR="004F3D80" w:rsidRPr="00B2129C" w:rsidRDefault="004F3D80" w:rsidP="00B2129C">
            <w:pPr>
              <w:rPr>
                <w:ins w:id="643" w:author="Autore"/>
                <w:rFonts w:eastAsia="Batang"/>
                <w:lang w:eastAsia="ko-KR"/>
              </w:rPr>
            </w:pPr>
            <w:ins w:id="644" w:author="Autore">
              <w:r w:rsidRPr="00B2129C">
                <w:rPr>
                  <w:rFonts w:eastAsia="Batang"/>
                  <w:lang w:eastAsia="ko-KR"/>
                </w:rPr>
                <w:t>Yes, e.g., ARQ/HARQ</w:t>
              </w:r>
            </w:ins>
          </w:p>
        </w:tc>
      </w:tr>
      <w:tr w:rsidR="008074DF" w:rsidRPr="00B2129C" w:rsidTr="00EE4C02">
        <w:trPr>
          <w:trHeight w:val="510"/>
          <w:ins w:id="645" w:author="Autore"/>
          <w:trPrChange w:id="646" w:author="Autore">
            <w:trPr>
              <w:trHeight w:val="510"/>
            </w:trPr>
          </w:trPrChange>
        </w:trPr>
        <w:tc>
          <w:tcPr>
            <w:tcW w:w="1818" w:type="dxa"/>
            <w:noWrap/>
            <w:hideMark/>
            <w:tcPrChange w:id="647" w:author="Autore">
              <w:tcPr>
                <w:tcW w:w="1702" w:type="dxa"/>
                <w:noWrap/>
                <w:hideMark/>
              </w:tcPr>
            </w:tcPrChange>
          </w:tcPr>
          <w:p w:rsidR="004F3D80" w:rsidRPr="00B2129C" w:rsidRDefault="004F3D80">
            <w:pPr>
              <w:rPr>
                <w:ins w:id="648" w:author="Autore"/>
                <w:rFonts w:eastAsia="Batang"/>
                <w:b/>
                <w:bCs/>
                <w:lang w:eastAsia="ko-KR"/>
              </w:rPr>
            </w:pPr>
            <w:ins w:id="649" w:author="Autore">
              <w:r w:rsidRPr="00B2129C">
                <w:rPr>
                  <w:rFonts w:eastAsia="Batang"/>
                  <w:b/>
                  <w:bCs/>
                  <w:lang w:eastAsia="ko-KR"/>
                </w:rPr>
                <w:t>Error correction technique</w:t>
              </w:r>
            </w:ins>
          </w:p>
        </w:tc>
        <w:tc>
          <w:tcPr>
            <w:tcW w:w="1657" w:type="dxa"/>
            <w:hideMark/>
            <w:tcPrChange w:id="650" w:author="Autore">
              <w:tcPr>
                <w:tcW w:w="1942" w:type="dxa"/>
                <w:hideMark/>
              </w:tcPr>
            </w:tcPrChange>
          </w:tcPr>
          <w:p w:rsidR="004F3D80" w:rsidRPr="00B2129C" w:rsidRDefault="004F3D80" w:rsidP="00B2129C">
            <w:pPr>
              <w:rPr>
                <w:ins w:id="651" w:author="Autore"/>
                <w:rFonts w:eastAsia="Batang"/>
                <w:lang w:eastAsia="ko-KR"/>
              </w:rPr>
            </w:pPr>
          </w:p>
        </w:tc>
        <w:tc>
          <w:tcPr>
            <w:tcW w:w="1594" w:type="dxa"/>
            <w:noWrap/>
            <w:hideMark/>
            <w:tcPrChange w:id="652" w:author="Autore">
              <w:tcPr>
                <w:tcW w:w="1579" w:type="dxa"/>
                <w:noWrap/>
                <w:hideMark/>
              </w:tcPr>
            </w:tcPrChange>
          </w:tcPr>
          <w:p w:rsidR="004F3D80" w:rsidRPr="00B2129C" w:rsidRDefault="004F3D80" w:rsidP="00B2129C">
            <w:pPr>
              <w:rPr>
                <w:ins w:id="653" w:author="Autore"/>
                <w:rFonts w:eastAsia="Batang"/>
                <w:lang w:eastAsia="ko-KR"/>
              </w:rPr>
            </w:pPr>
            <w:ins w:id="654" w:author="Autore">
              <w:r w:rsidRPr="00B2129C">
                <w:rPr>
                  <w:rFonts w:eastAsia="Batang"/>
                  <w:lang w:eastAsia="ko-KR"/>
                </w:rPr>
                <w:t>Punctured convolutional coding</w:t>
              </w:r>
            </w:ins>
          </w:p>
        </w:tc>
        <w:tc>
          <w:tcPr>
            <w:tcW w:w="1513" w:type="dxa"/>
            <w:hideMark/>
            <w:tcPrChange w:id="655" w:author="Autore">
              <w:tcPr>
                <w:tcW w:w="1465" w:type="dxa"/>
                <w:gridSpan w:val="2"/>
                <w:hideMark/>
              </w:tcPr>
            </w:tcPrChange>
          </w:tcPr>
          <w:p w:rsidR="004F3D80" w:rsidRPr="00B2129C" w:rsidRDefault="004F3D80" w:rsidP="00B2129C">
            <w:pPr>
              <w:rPr>
                <w:ins w:id="656" w:author="Autore"/>
                <w:rFonts w:eastAsia="Batang"/>
                <w:lang w:eastAsia="ko-KR"/>
              </w:rPr>
            </w:pPr>
            <w:ins w:id="657" w:author="Autore">
              <w:r w:rsidRPr="00B2129C">
                <w:rPr>
                  <w:rFonts w:eastAsia="Batang"/>
                  <w:lang w:eastAsia="ko-KR"/>
                </w:rPr>
                <w:t>Convolutional and Turbo</w:t>
              </w:r>
            </w:ins>
          </w:p>
        </w:tc>
        <w:tc>
          <w:tcPr>
            <w:tcW w:w="1513" w:type="dxa"/>
            <w:hideMark/>
            <w:tcPrChange w:id="658" w:author="Autore">
              <w:tcPr>
                <w:tcW w:w="1465" w:type="dxa"/>
                <w:gridSpan w:val="2"/>
                <w:hideMark/>
              </w:tcPr>
            </w:tcPrChange>
          </w:tcPr>
          <w:p w:rsidR="004F3D80" w:rsidRPr="00B2129C" w:rsidRDefault="004F3D80" w:rsidP="00B2129C">
            <w:pPr>
              <w:rPr>
                <w:ins w:id="659" w:author="Autore"/>
                <w:rFonts w:eastAsia="Batang"/>
                <w:lang w:eastAsia="ko-KR"/>
              </w:rPr>
            </w:pPr>
            <w:ins w:id="660" w:author="Autore">
              <w:r w:rsidRPr="00B2129C">
                <w:rPr>
                  <w:rFonts w:eastAsia="Batang"/>
                  <w:lang w:eastAsia="ko-KR"/>
                </w:rPr>
                <w:t>Convolutional and Turbo</w:t>
              </w:r>
            </w:ins>
          </w:p>
        </w:tc>
        <w:tc>
          <w:tcPr>
            <w:tcW w:w="1760" w:type="dxa"/>
            <w:hideMark/>
            <w:tcPrChange w:id="661" w:author="Autore">
              <w:tcPr>
                <w:tcW w:w="1702" w:type="dxa"/>
                <w:hideMark/>
              </w:tcPr>
            </w:tcPrChange>
          </w:tcPr>
          <w:p w:rsidR="004F3D80" w:rsidRPr="00B2129C" w:rsidRDefault="004F3D80" w:rsidP="00B2129C">
            <w:pPr>
              <w:rPr>
                <w:ins w:id="662" w:author="Autore"/>
                <w:rFonts w:eastAsia="Batang"/>
                <w:lang w:eastAsia="ko-KR"/>
              </w:rPr>
            </w:pPr>
            <w:ins w:id="663" w:author="Autore">
              <w:r w:rsidRPr="00B2129C">
                <w:rPr>
                  <w:rFonts w:eastAsia="Batang"/>
                  <w:lang w:eastAsia="ko-KR"/>
                </w:rPr>
                <w:t>Turbo; Tail Biting Convolution on BCH</w:t>
              </w:r>
            </w:ins>
          </w:p>
        </w:tc>
      </w:tr>
      <w:tr w:rsidR="008074DF" w:rsidRPr="00B2129C" w:rsidTr="00EE4C02">
        <w:trPr>
          <w:trHeight w:val="510"/>
          <w:ins w:id="664" w:author="Autore"/>
          <w:trPrChange w:id="665" w:author="Autore">
            <w:trPr>
              <w:trHeight w:val="510"/>
            </w:trPr>
          </w:trPrChange>
        </w:trPr>
        <w:tc>
          <w:tcPr>
            <w:tcW w:w="1818" w:type="dxa"/>
            <w:noWrap/>
            <w:hideMark/>
            <w:tcPrChange w:id="666" w:author="Autore">
              <w:tcPr>
                <w:tcW w:w="1702" w:type="dxa"/>
                <w:noWrap/>
                <w:hideMark/>
              </w:tcPr>
            </w:tcPrChange>
          </w:tcPr>
          <w:p w:rsidR="004F3D80" w:rsidRPr="00B2129C" w:rsidRDefault="004F3D80">
            <w:pPr>
              <w:rPr>
                <w:ins w:id="667" w:author="Autore"/>
                <w:rFonts w:eastAsia="Batang"/>
                <w:b/>
                <w:bCs/>
                <w:lang w:eastAsia="ko-KR"/>
              </w:rPr>
            </w:pPr>
            <w:ins w:id="668" w:author="Autore">
              <w:r w:rsidRPr="00B2129C">
                <w:rPr>
                  <w:rFonts w:eastAsia="Batang"/>
                  <w:b/>
                  <w:bCs/>
                  <w:lang w:eastAsia="ko-KR"/>
                </w:rPr>
                <w:t>Interference cancellation</w:t>
              </w:r>
            </w:ins>
          </w:p>
        </w:tc>
        <w:tc>
          <w:tcPr>
            <w:tcW w:w="1657" w:type="dxa"/>
            <w:hideMark/>
            <w:tcPrChange w:id="669" w:author="Autore">
              <w:tcPr>
                <w:tcW w:w="1942" w:type="dxa"/>
                <w:hideMark/>
              </w:tcPr>
            </w:tcPrChange>
          </w:tcPr>
          <w:p w:rsidR="004F3D80" w:rsidRPr="00B2129C" w:rsidRDefault="004F3D80" w:rsidP="00B2129C">
            <w:pPr>
              <w:rPr>
                <w:ins w:id="670" w:author="Autore"/>
                <w:rFonts w:eastAsia="Batang"/>
                <w:lang w:eastAsia="ko-KR"/>
              </w:rPr>
            </w:pPr>
          </w:p>
        </w:tc>
        <w:tc>
          <w:tcPr>
            <w:tcW w:w="1594" w:type="dxa"/>
            <w:hideMark/>
            <w:tcPrChange w:id="671" w:author="Autore">
              <w:tcPr>
                <w:tcW w:w="1579" w:type="dxa"/>
                <w:hideMark/>
              </w:tcPr>
            </w:tcPrChange>
          </w:tcPr>
          <w:p w:rsidR="004F3D80" w:rsidRPr="00B2129C" w:rsidRDefault="004F3D80" w:rsidP="00B2129C">
            <w:pPr>
              <w:rPr>
                <w:ins w:id="672" w:author="Autore"/>
                <w:rFonts w:eastAsia="Batang"/>
                <w:lang w:eastAsia="ko-KR"/>
              </w:rPr>
            </w:pPr>
            <w:ins w:id="673" w:author="Autore">
              <w:r w:rsidRPr="00B2129C">
                <w:rPr>
                  <w:rFonts w:eastAsia="Batang"/>
                  <w:lang w:eastAsia="ko-KR"/>
                </w:rPr>
                <w:t>Yes, e.g., Single Antenna Interference Cancellation (SAIC)</w:t>
              </w:r>
            </w:ins>
          </w:p>
        </w:tc>
        <w:tc>
          <w:tcPr>
            <w:tcW w:w="1513" w:type="dxa"/>
            <w:hideMark/>
            <w:tcPrChange w:id="674" w:author="Autore">
              <w:tcPr>
                <w:tcW w:w="1465" w:type="dxa"/>
                <w:gridSpan w:val="2"/>
                <w:hideMark/>
              </w:tcPr>
            </w:tcPrChange>
          </w:tcPr>
          <w:p w:rsidR="004F3D80" w:rsidRPr="00B2129C" w:rsidRDefault="004F3D80" w:rsidP="00B2129C">
            <w:pPr>
              <w:rPr>
                <w:ins w:id="675" w:author="Autore"/>
                <w:rFonts w:eastAsia="Batang"/>
                <w:lang w:eastAsia="ko-KR"/>
              </w:rPr>
            </w:pPr>
            <w:ins w:id="676"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677" w:author="Autore">
              <w:tcPr>
                <w:tcW w:w="1465" w:type="dxa"/>
                <w:gridSpan w:val="2"/>
                <w:hideMark/>
              </w:tcPr>
            </w:tcPrChange>
          </w:tcPr>
          <w:p w:rsidR="004F3D80" w:rsidRPr="00B2129C" w:rsidRDefault="004F3D80" w:rsidP="00B2129C">
            <w:pPr>
              <w:rPr>
                <w:ins w:id="678" w:author="Autore"/>
                <w:rFonts w:eastAsia="Batang"/>
                <w:lang w:eastAsia="ko-KR"/>
              </w:rPr>
            </w:pPr>
            <w:ins w:id="679" w:author="Autore">
              <w:r w:rsidRPr="00B2129C">
                <w:rPr>
                  <w:rFonts w:eastAsia="Batang"/>
                  <w:lang w:eastAsia="ko-KR"/>
                </w:rPr>
                <w:t>Yes for both DL and UL</w:t>
              </w:r>
            </w:ins>
          </w:p>
        </w:tc>
        <w:tc>
          <w:tcPr>
            <w:tcW w:w="1760" w:type="dxa"/>
            <w:hideMark/>
            <w:tcPrChange w:id="680" w:author="Autore">
              <w:tcPr>
                <w:tcW w:w="1702" w:type="dxa"/>
                <w:hideMark/>
              </w:tcPr>
            </w:tcPrChange>
          </w:tcPr>
          <w:p w:rsidR="004F3D80" w:rsidRPr="00B2129C" w:rsidRDefault="004F3D80" w:rsidP="00B2129C">
            <w:pPr>
              <w:rPr>
                <w:ins w:id="681" w:author="Autore"/>
                <w:rFonts w:eastAsia="Batang"/>
                <w:lang w:eastAsia="ko-KR"/>
              </w:rPr>
            </w:pPr>
            <w:ins w:id="682" w:author="Autore">
              <w:r w:rsidRPr="00B2129C">
                <w:rPr>
                  <w:rFonts w:eastAsia="Batang"/>
                  <w:lang w:eastAsia="ko-KR"/>
                </w:rPr>
                <w:t>Yes</w:t>
              </w:r>
            </w:ins>
          </w:p>
        </w:tc>
      </w:tr>
      <w:tr w:rsidR="008074DF" w:rsidRPr="00B2129C" w:rsidTr="00EE4C02">
        <w:trPr>
          <w:trHeight w:val="255"/>
          <w:ins w:id="683" w:author="Autore"/>
          <w:trPrChange w:id="684" w:author="Autore">
            <w:trPr>
              <w:trHeight w:val="255"/>
            </w:trPr>
          </w:trPrChange>
        </w:trPr>
        <w:tc>
          <w:tcPr>
            <w:tcW w:w="1818" w:type="dxa"/>
            <w:noWrap/>
            <w:hideMark/>
            <w:tcPrChange w:id="685" w:author="Autore">
              <w:tcPr>
                <w:tcW w:w="1702" w:type="dxa"/>
                <w:noWrap/>
                <w:hideMark/>
              </w:tcPr>
            </w:tcPrChange>
          </w:tcPr>
          <w:p w:rsidR="004F3D80" w:rsidRPr="00B2129C" w:rsidRDefault="004F3D80">
            <w:pPr>
              <w:rPr>
                <w:ins w:id="686" w:author="Autore"/>
                <w:rFonts w:eastAsia="Batang"/>
                <w:b/>
                <w:bCs/>
                <w:lang w:eastAsia="ko-KR"/>
              </w:rPr>
            </w:pPr>
            <w:ins w:id="687" w:author="Autore">
              <w:r w:rsidRPr="00B2129C">
                <w:rPr>
                  <w:rFonts w:eastAsia="Batang"/>
                  <w:b/>
                  <w:bCs/>
                  <w:lang w:eastAsia="ko-KR"/>
                </w:rPr>
                <w:t>RF frequency of operation</w:t>
              </w:r>
            </w:ins>
          </w:p>
        </w:tc>
        <w:tc>
          <w:tcPr>
            <w:tcW w:w="1657" w:type="dxa"/>
            <w:hideMark/>
            <w:tcPrChange w:id="688" w:author="Autore">
              <w:tcPr>
                <w:tcW w:w="1942" w:type="dxa"/>
                <w:hideMark/>
              </w:tcPr>
            </w:tcPrChange>
          </w:tcPr>
          <w:p w:rsidR="004F3D80" w:rsidRPr="00B2129C" w:rsidRDefault="004F3D80" w:rsidP="00B2129C">
            <w:pPr>
              <w:rPr>
                <w:ins w:id="689" w:author="Autore"/>
                <w:rFonts w:eastAsia="Batang"/>
                <w:lang w:eastAsia="ko-KR"/>
              </w:rPr>
            </w:pPr>
          </w:p>
        </w:tc>
        <w:tc>
          <w:tcPr>
            <w:tcW w:w="1594" w:type="dxa"/>
            <w:hideMark/>
            <w:tcPrChange w:id="690" w:author="Autore">
              <w:tcPr>
                <w:tcW w:w="1579" w:type="dxa"/>
                <w:hideMark/>
              </w:tcPr>
            </w:tcPrChange>
          </w:tcPr>
          <w:p w:rsidR="004F3D80" w:rsidRPr="00B2129C" w:rsidRDefault="004F3D80" w:rsidP="00B2129C">
            <w:pPr>
              <w:rPr>
                <w:ins w:id="691" w:author="Autore"/>
                <w:rFonts w:eastAsia="Batang"/>
                <w:lang w:eastAsia="ko-KR"/>
              </w:rPr>
            </w:pPr>
            <w:ins w:id="692" w:author="Autore">
              <w:r w:rsidRPr="00B2129C">
                <w:rPr>
                  <w:rFonts w:eastAsia="Batang"/>
                  <w:lang w:eastAsia="ko-KR"/>
                </w:rPr>
                <w:t>Multiple bands per 3GPP 45.005</w:t>
              </w:r>
            </w:ins>
          </w:p>
        </w:tc>
        <w:tc>
          <w:tcPr>
            <w:tcW w:w="1513" w:type="dxa"/>
            <w:hideMark/>
            <w:tcPrChange w:id="693" w:author="Autore">
              <w:tcPr>
                <w:tcW w:w="1465" w:type="dxa"/>
                <w:gridSpan w:val="2"/>
                <w:hideMark/>
              </w:tcPr>
            </w:tcPrChange>
          </w:tcPr>
          <w:p w:rsidR="004F3D80" w:rsidRPr="00B2129C" w:rsidRDefault="004F3D80" w:rsidP="00B2129C">
            <w:pPr>
              <w:rPr>
                <w:ins w:id="694" w:author="Autore"/>
                <w:rFonts w:eastAsia="Batang"/>
                <w:lang w:eastAsia="ko-KR"/>
              </w:rPr>
            </w:pPr>
            <w:ins w:id="695" w:author="Autore">
              <w:r w:rsidRPr="00B2129C">
                <w:rPr>
                  <w:rFonts w:eastAsia="Batang"/>
                  <w:lang w:eastAsia="ko-KR"/>
                </w:rPr>
                <w:t>Specified in 3GPP 25.101</w:t>
              </w:r>
            </w:ins>
          </w:p>
        </w:tc>
        <w:tc>
          <w:tcPr>
            <w:tcW w:w="1513" w:type="dxa"/>
            <w:hideMark/>
            <w:tcPrChange w:id="696" w:author="Autore">
              <w:tcPr>
                <w:tcW w:w="1465" w:type="dxa"/>
                <w:gridSpan w:val="2"/>
                <w:hideMark/>
              </w:tcPr>
            </w:tcPrChange>
          </w:tcPr>
          <w:p w:rsidR="004F3D80" w:rsidRPr="00B2129C" w:rsidRDefault="004F3D80" w:rsidP="00B2129C">
            <w:pPr>
              <w:rPr>
                <w:ins w:id="697" w:author="Autore"/>
                <w:rFonts w:eastAsia="Batang"/>
                <w:lang w:eastAsia="ko-KR"/>
              </w:rPr>
            </w:pPr>
            <w:ins w:id="698" w:author="Autore">
              <w:r w:rsidRPr="00B2129C">
                <w:rPr>
                  <w:rFonts w:eastAsia="Batang"/>
                  <w:lang w:eastAsia="ko-KR"/>
                </w:rPr>
                <w:t>Specified in 3GPP 25.101</w:t>
              </w:r>
            </w:ins>
          </w:p>
        </w:tc>
        <w:tc>
          <w:tcPr>
            <w:tcW w:w="1760" w:type="dxa"/>
            <w:hideMark/>
            <w:tcPrChange w:id="699" w:author="Autore">
              <w:tcPr>
                <w:tcW w:w="1702" w:type="dxa"/>
                <w:hideMark/>
              </w:tcPr>
            </w:tcPrChange>
          </w:tcPr>
          <w:p w:rsidR="004F3D80" w:rsidRPr="00B2129C" w:rsidRDefault="004F3D80" w:rsidP="00B2129C">
            <w:pPr>
              <w:rPr>
                <w:ins w:id="700" w:author="Autore"/>
                <w:rFonts w:eastAsia="Batang"/>
                <w:lang w:eastAsia="ko-KR"/>
              </w:rPr>
            </w:pPr>
            <w:ins w:id="701" w:author="Autore">
              <w:r w:rsidRPr="00B2129C">
                <w:rPr>
                  <w:rFonts w:eastAsia="Batang"/>
                  <w:lang w:eastAsia="ko-KR"/>
                </w:rPr>
                <w:t>Specified in 3GPP 36.101</w:t>
              </w:r>
            </w:ins>
          </w:p>
        </w:tc>
      </w:tr>
      <w:tr w:rsidR="008074DF" w:rsidRPr="00B2129C" w:rsidTr="00EE4C02">
        <w:trPr>
          <w:trHeight w:val="255"/>
          <w:ins w:id="702" w:author="Autore"/>
          <w:trPrChange w:id="703" w:author="Autore">
            <w:trPr>
              <w:trHeight w:val="255"/>
            </w:trPr>
          </w:trPrChange>
        </w:trPr>
        <w:tc>
          <w:tcPr>
            <w:tcW w:w="1818" w:type="dxa"/>
            <w:noWrap/>
            <w:hideMark/>
            <w:tcPrChange w:id="704" w:author="Autore">
              <w:tcPr>
                <w:tcW w:w="1702" w:type="dxa"/>
                <w:noWrap/>
                <w:hideMark/>
              </w:tcPr>
            </w:tcPrChange>
          </w:tcPr>
          <w:p w:rsidR="004F3D80" w:rsidRPr="00B2129C" w:rsidRDefault="004F3D80">
            <w:pPr>
              <w:rPr>
                <w:ins w:id="705" w:author="Autore"/>
                <w:rFonts w:eastAsia="Batang"/>
                <w:b/>
                <w:bCs/>
                <w:lang w:eastAsia="ko-KR"/>
              </w:rPr>
            </w:pPr>
            <w:ins w:id="706" w:author="Autore">
              <w:r w:rsidRPr="00B2129C">
                <w:rPr>
                  <w:rFonts w:eastAsia="Batang"/>
                  <w:b/>
                  <w:bCs/>
                  <w:lang w:eastAsia="ko-KR"/>
                </w:rPr>
                <w:t>Retries</w:t>
              </w:r>
            </w:ins>
          </w:p>
        </w:tc>
        <w:tc>
          <w:tcPr>
            <w:tcW w:w="1657" w:type="dxa"/>
            <w:hideMark/>
            <w:tcPrChange w:id="707" w:author="Autore">
              <w:tcPr>
                <w:tcW w:w="1942" w:type="dxa"/>
                <w:hideMark/>
              </w:tcPr>
            </w:tcPrChange>
          </w:tcPr>
          <w:p w:rsidR="004F3D80" w:rsidRPr="00B2129C" w:rsidRDefault="004F3D80" w:rsidP="00B2129C">
            <w:pPr>
              <w:rPr>
                <w:ins w:id="708" w:author="Autore"/>
                <w:rFonts w:eastAsia="Batang"/>
                <w:lang w:eastAsia="ko-KR"/>
              </w:rPr>
            </w:pPr>
          </w:p>
        </w:tc>
        <w:tc>
          <w:tcPr>
            <w:tcW w:w="1594" w:type="dxa"/>
            <w:noWrap/>
            <w:hideMark/>
            <w:tcPrChange w:id="709" w:author="Autore">
              <w:tcPr>
                <w:tcW w:w="1579" w:type="dxa"/>
                <w:noWrap/>
                <w:hideMark/>
              </w:tcPr>
            </w:tcPrChange>
          </w:tcPr>
          <w:p w:rsidR="004F3D80" w:rsidRPr="00B2129C" w:rsidRDefault="004F3D80" w:rsidP="00B2129C">
            <w:pPr>
              <w:rPr>
                <w:ins w:id="710" w:author="Autore"/>
                <w:rFonts w:eastAsia="Batang"/>
                <w:lang w:eastAsia="ko-KR"/>
              </w:rPr>
            </w:pPr>
            <w:ins w:id="711" w:author="Autore">
              <w:r w:rsidRPr="00B2129C">
                <w:rPr>
                  <w:rFonts w:eastAsia="Batang"/>
                  <w:lang w:eastAsia="ko-KR"/>
                </w:rPr>
                <w:t>Configurable</w:t>
              </w:r>
            </w:ins>
          </w:p>
        </w:tc>
        <w:tc>
          <w:tcPr>
            <w:tcW w:w="1513" w:type="dxa"/>
            <w:noWrap/>
            <w:hideMark/>
            <w:tcPrChange w:id="712" w:author="Autore">
              <w:tcPr>
                <w:tcW w:w="1465" w:type="dxa"/>
                <w:gridSpan w:val="2"/>
                <w:noWrap/>
                <w:hideMark/>
              </w:tcPr>
            </w:tcPrChange>
          </w:tcPr>
          <w:p w:rsidR="004F3D80" w:rsidRPr="00B2129C" w:rsidRDefault="004F3D80" w:rsidP="00B2129C">
            <w:pPr>
              <w:rPr>
                <w:ins w:id="713" w:author="Autore"/>
                <w:rFonts w:eastAsia="Batang"/>
                <w:lang w:eastAsia="ko-KR"/>
              </w:rPr>
            </w:pPr>
            <w:ins w:id="714" w:author="Autore">
              <w:r w:rsidRPr="00B2129C">
                <w:rPr>
                  <w:rFonts w:eastAsia="Batang"/>
                  <w:lang w:eastAsia="ko-KR"/>
                </w:rPr>
                <w:t>Configurable</w:t>
              </w:r>
            </w:ins>
          </w:p>
        </w:tc>
        <w:tc>
          <w:tcPr>
            <w:tcW w:w="1513" w:type="dxa"/>
            <w:hideMark/>
            <w:tcPrChange w:id="715" w:author="Autore">
              <w:tcPr>
                <w:tcW w:w="1465" w:type="dxa"/>
                <w:gridSpan w:val="2"/>
                <w:hideMark/>
              </w:tcPr>
            </w:tcPrChange>
          </w:tcPr>
          <w:p w:rsidR="004F3D80" w:rsidRPr="00B2129C" w:rsidRDefault="004F3D80" w:rsidP="00B2129C">
            <w:pPr>
              <w:rPr>
                <w:ins w:id="716" w:author="Autore"/>
                <w:rFonts w:eastAsia="Batang"/>
                <w:lang w:eastAsia="ko-KR"/>
              </w:rPr>
            </w:pPr>
            <w:ins w:id="717" w:author="Autore">
              <w:r w:rsidRPr="00B2129C">
                <w:rPr>
                  <w:rFonts w:eastAsia="Batang"/>
                  <w:lang w:eastAsia="ko-KR"/>
                </w:rPr>
                <w:t>Configurable</w:t>
              </w:r>
            </w:ins>
          </w:p>
        </w:tc>
        <w:tc>
          <w:tcPr>
            <w:tcW w:w="1760" w:type="dxa"/>
            <w:noWrap/>
            <w:hideMark/>
            <w:tcPrChange w:id="718" w:author="Autore">
              <w:tcPr>
                <w:tcW w:w="1702" w:type="dxa"/>
                <w:noWrap/>
                <w:hideMark/>
              </w:tcPr>
            </w:tcPrChange>
          </w:tcPr>
          <w:p w:rsidR="004F3D80" w:rsidRPr="00B2129C" w:rsidRDefault="004F3D80" w:rsidP="00B2129C">
            <w:pPr>
              <w:rPr>
                <w:ins w:id="719" w:author="Autore"/>
                <w:rFonts w:eastAsia="Batang"/>
                <w:lang w:eastAsia="ko-KR"/>
              </w:rPr>
            </w:pPr>
            <w:ins w:id="720" w:author="Autore">
              <w:r w:rsidRPr="00B2129C">
                <w:rPr>
                  <w:rFonts w:eastAsia="Batang"/>
                  <w:lang w:eastAsia="ko-KR"/>
                </w:rPr>
                <w:t>Configurable</w:t>
              </w:r>
            </w:ins>
          </w:p>
        </w:tc>
      </w:tr>
      <w:tr w:rsidR="008074DF" w:rsidRPr="00B2129C" w:rsidTr="00EE4C02">
        <w:trPr>
          <w:trHeight w:val="1785"/>
          <w:ins w:id="721" w:author="Autore"/>
          <w:trPrChange w:id="722" w:author="Autore">
            <w:trPr>
              <w:trHeight w:val="1785"/>
            </w:trPr>
          </w:trPrChange>
        </w:trPr>
        <w:tc>
          <w:tcPr>
            <w:tcW w:w="1818" w:type="dxa"/>
            <w:noWrap/>
            <w:hideMark/>
            <w:tcPrChange w:id="723" w:author="Autore">
              <w:tcPr>
                <w:tcW w:w="1702" w:type="dxa"/>
                <w:noWrap/>
                <w:hideMark/>
              </w:tcPr>
            </w:tcPrChange>
          </w:tcPr>
          <w:p w:rsidR="004F3D80" w:rsidRPr="00B2129C" w:rsidRDefault="004F3D80">
            <w:pPr>
              <w:rPr>
                <w:ins w:id="724" w:author="Autore"/>
                <w:rFonts w:eastAsia="Batang"/>
                <w:b/>
                <w:bCs/>
                <w:lang w:eastAsia="ko-KR"/>
              </w:rPr>
            </w:pPr>
            <w:ins w:id="725" w:author="Autore">
              <w:r w:rsidRPr="00B2129C">
                <w:rPr>
                  <w:rFonts w:eastAsia="Batang"/>
                  <w:b/>
                  <w:bCs/>
                  <w:lang w:eastAsia="ko-KR"/>
                </w:rPr>
                <w:t>RSSI</w:t>
              </w:r>
            </w:ins>
          </w:p>
        </w:tc>
        <w:tc>
          <w:tcPr>
            <w:tcW w:w="1657" w:type="dxa"/>
            <w:hideMark/>
            <w:tcPrChange w:id="726" w:author="Autore">
              <w:tcPr>
                <w:tcW w:w="1942" w:type="dxa"/>
                <w:hideMark/>
              </w:tcPr>
            </w:tcPrChange>
          </w:tcPr>
          <w:p w:rsidR="004F3D80" w:rsidRPr="00B2129C" w:rsidRDefault="004F3D80" w:rsidP="00B2129C">
            <w:pPr>
              <w:rPr>
                <w:ins w:id="727" w:author="Autore"/>
                <w:rFonts w:eastAsia="Batang"/>
                <w:lang w:eastAsia="ko-KR"/>
              </w:rPr>
            </w:pPr>
          </w:p>
        </w:tc>
        <w:tc>
          <w:tcPr>
            <w:tcW w:w="1594" w:type="dxa"/>
            <w:hideMark/>
            <w:tcPrChange w:id="728" w:author="Autore">
              <w:tcPr>
                <w:tcW w:w="1579" w:type="dxa"/>
                <w:hideMark/>
              </w:tcPr>
            </w:tcPrChange>
          </w:tcPr>
          <w:p w:rsidR="004F3D80" w:rsidRPr="00B2129C" w:rsidRDefault="004F3D80" w:rsidP="00B2129C">
            <w:pPr>
              <w:rPr>
                <w:ins w:id="729" w:author="Autore"/>
                <w:rFonts w:eastAsia="Batang"/>
                <w:lang w:eastAsia="ko-KR"/>
              </w:rPr>
            </w:pPr>
            <w:ins w:id="730" w:author="Autore">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731" w:author="Autore">
              <w:tcPr>
                <w:tcW w:w="1465" w:type="dxa"/>
                <w:gridSpan w:val="2"/>
                <w:hideMark/>
              </w:tcPr>
            </w:tcPrChange>
          </w:tcPr>
          <w:p w:rsidR="004F3D80" w:rsidRPr="00B2129C" w:rsidRDefault="004F3D80" w:rsidP="00B2129C">
            <w:pPr>
              <w:rPr>
                <w:ins w:id="732" w:author="Autore"/>
                <w:rFonts w:eastAsia="Batang"/>
                <w:lang w:eastAsia="ko-KR"/>
              </w:rPr>
            </w:pPr>
            <w:ins w:id="733" w:author="Autore">
              <w:r w:rsidRPr="00B2129C">
                <w:rPr>
                  <w:rFonts w:eastAsia="Batang"/>
                  <w:lang w:eastAsia="ko-KR"/>
                </w:rPr>
                <w:t>Yes; 77 levels between -100 dBm and -25 dBm</w:t>
              </w:r>
            </w:ins>
          </w:p>
        </w:tc>
        <w:tc>
          <w:tcPr>
            <w:tcW w:w="1513" w:type="dxa"/>
            <w:hideMark/>
            <w:tcPrChange w:id="734" w:author="Autore">
              <w:tcPr>
                <w:tcW w:w="1465" w:type="dxa"/>
                <w:gridSpan w:val="2"/>
                <w:hideMark/>
              </w:tcPr>
            </w:tcPrChange>
          </w:tcPr>
          <w:p w:rsidR="004F3D80" w:rsidRPr="00B2129C" w:rsidRDefault="004F3D80" w:rsidP="00B2129C">
            <w:pPr>
              <w:rPr>
                <w:ins w:id="735" w:author="Autore"/>
                <w:rFonts w:eastAsia="Batang"/>
                <w:lang w:eastAsia="ko-KR"/>
              </w:rPr>
            </w:pPr>
            <w:ins w:id="736" w:author="Autore">
              <w:r w:rsidRPr="00B2129C">
                <w:rPr>
                  <w:rFonts w:eastAsia="Batang"/>
                  <w:lang w:eastAsia="ko-KR"/>
                </w:rPr>
                <w:t>Yes; 77 levels between -100 dBm and -25 dBm</w:t>
              </w:r>
            </w:ins>
          </w:p>
        </w:tc>
        <w:tc>
          <w:tcPr>
            <w:tcW w:w="1760" w:type="dxa"/>
            <w:hideMark/>
            <w:tcPrChange w:id="737" w:author="Autore">
              <w:tcPr>
                <w:tcW w:w="1702" w:type="dxa"/>
                <w:hideMark/>
              </w:tcPr>
            </w:tcPrChange>
          </w:tcPr>
          <w:p w:rsidR="004F3D80" w:rsidRPr="00B2129C" w:rsidRDefault="004F3D80" w:rsidP="00B2129C">
            <w:pPr>
              <w:rPr>
                <w:ins w:id="738" w:author="Autore"/>
                <w:rFonts w:eastAsia="Batang"/>
                <w:lang w:eastAsia="ko-KR"/>
              </w:rPr>
            </w:pPr>
            <w:ins w:id="739" w:author="Autore">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dBm and -25 dBm) for HSPA and EDGE </w:t>
              </w:r>
              <w:proofErr w:type="spellStart"/>
              <w:r w:rsidRPr="00B2129C">
                <w:rPr>
                  <w:rFonts w:eastAsia="Batang"/>
                  <w:lang w:eastAsia="ko-KR"/>
                </w:rPr>
                <w:lastRenderedPageBreak/>
                <w:t>neighbor</w:t>
              </w:r>
              <w:proofErr w:type="spellEnd"/>
              <w:r w:rsidRPr="00B2129C">
                <w:rPr>
                  <w:rFonts w:eastAsia="Batang"/>
                  <w:lang w:eastAsia="ko-KR"/>
                </w:rPr>
                <w:t xml:space="preserve"> cells. See 3GPP TS 36.133.</w:t>
              </w:r>
            </w:ins>
          </w:p>
        </w:tc>
      </w:tr>
      <w:tr w:rsidR="008074DF" w:rsidRPr="00B2129C" w:rsidTr="00EE4C02">
        <w:trPr>
          <w:trHeight w:val="510"/>
          <w:ins w:id="740" w:author="Autore"/>
          <w:trPrChange w:id="741" w:author="Autore">
            <w:trPr>
              <w:trHeight w:val="510"/>
            </w:trPr>
          </w:trPrChange>
        </w:trPr>
        <w:tc>
          <w:tcPr>
            <w:tcW w:w="1818" w:type="dxa"/>
            <w:noWrap/>
            <w:hideMark/>
            <w:tcPrChange w:id="742" w:author="Autore">
              <w:tcPr>
                <w:tcW w:w="1702" w:type="dxa"/>
                <w:noWrap/>
                <w:hideMark/>
              </w:tcPr>
            </w:tcPrChange>
          </w:tcPr>
          <w:p w:rsidR="004F3D80" w:rsidRPr="00B2129C" w:rsidRDefault="004F3D80">
            <w:pPr>
              <w:rPr>
                <w:ins w:id="743" w:author="Autore"/>
                <w:rFonts w:eastAsia="Batang"/>
                <w:b/>
                <w:bCs/>
                <w:lang w:eastAsia="ko-KR"/>
              </w:rPr>
            </w:pPr>
            <w:ins w:id="744" w:author="Autore">
              <w:r w:rsidRPr="00B2129C">
                <w:rPr>
                  <w:rFonts w:eastAsia="Batang"/>
                  <w:b/>
                  <w:bCs/>
                  <w:lang w:eastAsia="ko-KR"/>
                </w:rPr>
                <w:lastRenderedPageBreak/>
                <w:t>Lost packets</w:t>
              </w:r>
            </w:ins>
          </w:p>
        </w:tc>
        <w:tc>
          <w:tcPr>
            <w:tcW w:w="1657" w:type="dxa"/>
            <w:hideMark/>
            <w:tcPrChange w:id="745" w:author="Autore">
              <w:tcPr>
                <w:tcW w:w="1942" w:type="dxa"/>
                <w:hideMark/>
              </w:tcPr>
            </w:tcPrChange>
          </w:tcPr>
          <w:p w:rsidR="004F3D80" w:rsidRPr="00B2129C" w:rsidRDefault="004F3D80" w:rsidP="00B2129C">
            <w:pPr>
              <w:rPr>
                <w:ins w:id="746" w:author="Autore"/>
                <w:rFonts w:eastAsia="Batang"/>
                <w:lang w:eastAsia="ko-KR"/>
              </w:rPr>
            </w:pPr>
          </w:p>
        </w:tc>
        <w:tc>
          <w:tcPr>
            <w:tcW w:w="1594" w:type="dxa"/>
            <w:hideMark/>
            <w:tcPrChange w:id="747" w:author="Autore">
              <w:tcPr>
                <w:tcW w:w="1579" w:type="dxa"/>
                <w:hideMark/>
              </w:tcPr>
            </w:tcPrChange>
          </w:tcPr>
          <w:p w:rsidR="004F3D80" w:rsidRPr="00B2129C" w:rsidRDefault="004F3D80" w:rsidP="00B2129C">
            <w:pPr>
              <w:rPr>
                <w:ins w:id="748" w:author="Autore"/>
                <w:rFonts w:eastAsia="Batang"/>
                <w:lang w:eastAsia="ko-KR"/>
              </w:rPr>
            </w:pPr>
            <w:ins w:id="749" w:author="Autore">
              <w:r w:rsidRPr="00B2129C">
                <w:rPr>
                  <w:rFonts w:eastAsia="Batang"/>
                  <w:lang w:eastAsia="ko-KR"/>
                </w:rPr>
                <w:t>Residual BLER = 1% after HARQ</w:t>
              </w:r>
            </w:ins>
          </w:p>
        </w:tc>
        <w:tc>
          <w:tcPr>
            <w:tcW w:w="1513" w:type="dxa"/>
            <w:hideMark/>
            <w:tcPrChange w:id="750" w:author="Autore">
              <w:tcPr>
                <w:tcW w:w="1465" w:type="dxa"/>
                <w:gridSpan w:val="2"/>
                <w:hideMark/>
              </w:tcPr>
            </w:tcPrChange>
          </w:tcPr>
          <w:p w:rsidR="004F3D80" w:rsidRPr="00B2129C" w:rsidRDefault="004F3D80" w:rsidP="00B2129C">
            <w:pPr>
              <w:rPr>
                <w:ins w:id="751" w:author="Autore"/>
                <w:rFonts w:eastAsia="Batang"/>
                <w:lang w:eastAsia="ko-KR"/>
              </w:rPr>
            </w:pPr>
            <w:ins w:id="752" w:author="Autore">
              <w:r w:rsidRPr="00B2129C">
                <w:rPr>
                  <w:rFonts w:eastAsia="Batang"/>
                  <w:lang w:eastAsia="ko-KR"/>
                </w:rPr>
                <w:t>Residual BLER = 1% after HARQ</w:t>
              </w:r>
            </w:ins>
          </w:p>
        </w:tc>
        <w:tc>
          <w:tcPr>
            <w:tcW w:w="1513" w:type="dxa"/>
            <w:hideMark/>
            <w:tcPrChange w:id="753" w:author="Autore">
              <w:tcPr>
                <w:tcW w:w="1465" w:type="dxa"/>
                <w:gridSpan w:val="2"/>
                <w:hideMark/>
              </w:tcPr>
            </w:tcPrChange>
          </w:tcPr>
          <w:p w:rsidR="004F3D80" w:rsidRPr="00B2129C" w:rsidRDefault="004F3D80" w:rsidP="00B2129C">
            <w:pPr>
              <w:rPr>
                <w:ins w:id="754" w:author="Autore"/>
                <w:rFonts w:eastAsia="Batang"/>
                <w:lang w:eastAsia="ko-KR"/>
              </w:rPr>
            </w:pPr>
            <w:ins w:id="755" w:author="Autore">
              <w:r w:rsidRPr="00B2129C">
                <w:rPr>
                  <w:rFonts w:eastAsia="Batang"/>
                  <w:lang w:eastAsia="ko-KR"/>
                </w:rPr>
                <w:t>Residual BLER = 1% after HARQ</w:t>
              </w:r>
            </w:ins>
          </w:p>
        </w:tc>
        <w:tc>
          <w:tcPr>
            <w:tcW w:w="1760" w:type="dxa"/>
            <w:hideMark/>
            <w:tcPrChange w:id="756" w:author="Autore">
              <w:tcPr>
                <w:tcW w:w="1702" w:type="dxa"/>
                <w:hideMark/>
              </w:tcPr>
            </w:tcPrChange>
          </w:tcPr>
          <w:p w:rsidR="004F3D80" w:rsidRPr="00B2129C" w:rsidRDefault="004F3D80" w:rsidP="00B2129C">
            <w:pPr>
              <w:rPr>
                <w:ins w:id="757" w:author="Autore"/>
                <w:rFonts w:eastAsia="Batang"/>
                <w:lang w:eastAsia="ko-KR"/>
              </w:rPr>
            </w:pPr>
            <w:ins w:id="758" w:author="Autore">
              <w:r w:rsidRPr="00B2129C">
                <w:rPr>
                  <w:rFonts w:eastAsia="Batang"/>
                  <w:lang w:eastAsia="ko-KR"/>
                </w:rPr>
                <w:t>Residual BLER = 1% after HARQ</w:t>
              </w:r>
            </w:ins>
          </w:p>
        </w:tc>
      </w:tr>
      <w:tr w:rsidR="008074DF" w:rsidRPr="00B2129C" w:rsidTr="00EE4C02">
        <w:trPr>
          <w:trHeight w:val="255"/>
          <w:ins w:id="759" w:author="Autore"/>
          <w:trPrChange w:id="760" w:author="Autore">
            <w:trPr>
              <w:trHeight w:val="255"/>
            </w:trPr>
          </w:trPrChange>
        </w:trPr>
        <w:tc>
          <w:tcPr>
            <w:tcW w:w="1818" w:type="dxa"/>
            <w:noWrap/>
            <w:hideMark/>
            <w:tcPrChange w:id="761" w:author="Autore">
              <w:tcPr>
                <w:tcW w:w="1702" w:type="dxa"/>
                <w:noWrap/>
                <w:hideMark/>
              </w:tcPr>
            </w:tcPrChange>
          </w:tcPr>
          <w:p w:rsidR="004F3D80" w:rsidRPr="00B2129C" w:rsidRDefault="004F3D80">
            <w:pPr>
              <w:rPr>
                <w:ins w:id="762" w:author="Autore"/>
                <w:rFonts w:eastAsia="Batang"/>
                <w:b/>
                <w:bCs/>
                <w:lang w:eastAsia="ko-KR"/>
              </w:rPr>
            </w:pPr>
            <w:ins w:id="763" w:author="Autore">
              <w:r w:rsidRPr="00B2129C">
                <w:rPr>
                  <w:rFonts w:eastAsia="Batang"/>
                  <w:b/>
                  <w:bCs/>
                  <w:lang w:eastAsia="ko-KR"/>
                </w:rPr>
                <w:t>Mechanisms to reduce power consumption</w:t>
              </w:r>
            </w:ins>
          </w:p>
        </w:tc>
        <w:tc>
          <w:tcPr>
            <w:tcW w:w="1657" w:type="dxa"/>
            <w:hideMark/>
            <w:tcPrChange w:id="764" w:author="Autore">
              <w:tcPr>
                <w:tcW w:w="1942" w:type="dxa"/>
                <w:hideMark/>
              </w:tcPr>
            </w:tcPrChange>
          </w:tcPr>
          <w:p w:rsidR="004F3D80" w:rsidRPr="00B2129C" w:rsidRDefault="004F3D80" w:rsidP="00B2129C">
            <w:pPr>
              <w:rPr>
                <w:ins w:id="765" w:author="Autore"/>
                <w:rFonts w:eastAsia="Batang"/>
                <w:lang w:eastAsia="ko-KR"/>
              </w:rPr>
            </w:pPr>
          </w:p>
        </w:tc>
        <w:tc>
          <w:tcPr>
            <w:tcW w:w="1594" w:type="dxa"/>
            <w:noWrap/>
            <w:hideMark/>
            <w:tcPrChange w:id="766" w:author="Autore">
              <w:tcPr>
                <w:tcW w:w="1579" w:type="dxa"/>
                <w:noWrap/>
                <w:hideMark/>
              </w:tcPr>
            </w:tcPrChange>
          </w:tcPr>
          <w:p w:rsidR="004F3D80" w:rsidRPr="00B2129C" w:rsidRDefault="004F3D80" w:rsidP="00B2129C">
            <w:pPr>
              <w:rPr>
                <w:ins w:id="767" w:author="Autore"/>
                <w:rFonts w:eastAsia="Batang"/>
                <w:lang w:eastAsia="ko-KR"/>
              </w:rPr>
            </w:pPr>
            <w:ins w:id="768" w:author="Autore">
              <w:r w:rsidRPr="00B2129C">
                <w:rPr>
                  <w:rFonts w:eastAsia="Batang"/>
                  <w:lang w:eastAsia="ko-KR"/>
                </w:rPr>
                <w:t>Yes, e.g., DTX, DRX</w:t>
              </w:r>
            </w:ins>
          </w:p>
        </w:tc>
        <w:tc>
          <w:tcPr>
            <w:tcW w:w="1513" w:type="dxa"/>
            <w:hideMark/>
            <w:tcPrChange w:id="769" w:author="Autore">
              <w:tcPr>
                <w:tcW w:w="1465" w:type="dxa"/>
                <w:gridSpan w:val="2"/>
                <w:hideMark/>
              </w:tcPr>
            </w:tcPrChange>
          </w:tcPr>
          <w:p w:rsidR="004F3D80" w:rsidRPr="00B2129C" w:rsidRDefault="004F3D80" w:rsidP="00B2129C">
            <w:pPr>
              <w:rPr>
                <w:ins w:id="770" w:author="Autore"/>
                <w:rFonts w:eastAsia="Batang"/>
                <w:lang w:eastAsia="ko-KR"/>
              </w:rPr>
            </w:pPr>
            <w:ins w:id="771" w:author="Autore">
              <w:r w:rsidRPr="00B2129C">
                <w:rPr>
                  <w:rFonts w:eastAsia="Batang"/>
                  <w:lang w:eastAsia="ko-KR"/>
                </w:rPr>
                <w:t>Yes, e.g., DTX, DRX</w:t>
              </w:r>
            </w:ins>
          </w:p>
        </w:tc>
        <w:tc>
          <w:tcPr>
            <w:tcW w:w="1513" w:type="dxa"/>
            <w:hideMark/>
            <w:tcPrChange w:id="772" w:author="Autore">
              <w:tcPr>
                <w:tcW w:w="1465" w:type="dxa"/>
                <w:gridSpan w:val="2"/>
                <w:hideMark/>
              </w:tcPr>
            </w:tcPrChange>
          </w:tcPr>
          <w:p w:rsidR="004F3D80" w:rsidRPr="00B2129C" w:rsidRDefault="004F3D80" w:rsidP="00B2129C">
            <w:pPr>
              <w:rPr>
                <w:ins w:id="773" w:author="Autore"/>
                <w:rFonts w:eastAsia="Batang"/>
                <w:lang w:eastAsia="ko-KR"/>
              </w:rPr>
            </w:pPr>
            <w:ins w:id="774" w:author="Autore">
              <w:r w:rsidRPr="00B2129C">
                <w:rPr>
                  <w:rFonts w:eastAsia="Batang"/>
                  <w:lang w:eastAsia="ko-KR"/>
                </w:rPr>
                <w:t>Yes, e.g., DTX, DRX</w:t>
              </w:r>
            </w:ins>
          </w:p>
        </w:tc>
        <w:tc>
          <w:tcPr>
            <w:tcW w:w="1760" w:type="dxa"/>
            <w:hideMark/>
            <w:tcPrChange w:id="775" w:author="Autore">
              <w:tcPr>
                <w:tcW w:w="1702" w:type="dxa"/>
                <w:hideMark/>
              </w:tcPr>
            </w:tcPrChange>
          </w:tcPr>
          <w:p w:rsidR="004F3D80" w:rsidRPr="00B2129C" w:rsidRDefault="004F3D80" w:rsidP="00B2129C">
            <w:pPr>
              <w:rPr>
                <w:ins w:id="776" w:author="Autore"/>
                <w:rFonts w:eastAsia="Batang"/>
                <w:lang w:eastAsia="ko-KR"/>
              </w:rPr>
            </w:pPr>
            <w:ins w:id="777" w:author="Autore">
              <w:r w:rsidRPr="00B2129C">
                <w:rPr>
                  <w:rFonts w:eastAsia="Batang"/>
                  <w:lang w:eastAsia="ko-KR"/>
                </w:rPr>
                <w:t>Yes, e.g., DTX, DRX</w:t>
              </w:r>
            </w:ins>
          </w:p>
        </w:tc>
      </w:tr>
      <w:tr w:rsidR="008074DF" w:rsidRPr="00B2129C" w:rsidTr="00EE4C02">
        <w:trPr>
          <w:trHeight w:val="510"/>
          <w:ins w:id="778" w:author="Autore"/>
          <w:trPrChange w:id="779" w:author="Autore">
            <w:trPr>
              <w:trHeight w:val="510"/>
            </w:trPr>
          </w:trPrChange>
        </w:trPr>
        <w:tc>
          <w:tcPr>
            <w:tcW w:w="1818" w:type="dxa"/>
            <w:noWrap/>
            <w:hideMark/>
            <w:tcPrChange w:id="780" w:author="Autore">
              <w:tcPr>
                <w:tcW w:w="1702" w:type="dxa"/>
                <w:noWrap/>
                <w:hideMark/>
              </w:tcPr>
            </w:tcPrChange>
          </w:tcPr>
          <w:p w:rsidR="004F3D80" w:rsidRPr="00B2129C" w:rsidRDefault="004F3D80">
            <w:pPr>
              <w:rPr>
                <w:ins w:id="781" w:author="Autore"/>
                <w:rFonts w:eastAsia="Batang"/>
                <w:b/>
                <w:bCs/>
                <w:lang w:eastAsia="ko-KR"/>
              </w:rPr>
            </w:pPr>
            <w:ins w:id="782" w:author="Autore">
              <w:r w:rsidRPr="00B2129C">
                <w:rPr>
                  <w:rFonts w:eastAsia="Batang"/>
                  <w:b/>
                  <w:bCs/>
                  <w:lang w:eastAsia="ko-KR"/>
                </w:rPr>
                <w:t>Low power state support</w:t>
              </w:r>
            </w:ins>
          </w:p>
        </w:tc>
        <w:tc>
          <w:tcPr>
            <w:tcW w:w="1657" w:type="dxa"/>
            <w:hideMark/>
            <w:tcPrChange w:id="783" w:author="Autore">
              <w:tcPr>
                <w:tcW w:w="1942" w:type="dxa"/>
                <w:hideMark/>
              </w:tcPr>
            </w:tcPrChange>
          </w:tcPr>
          <w:p w:rsidR="004F3D80" w:rsidRPr="00B2129C" w:rsidRDefault="004F3D80" w:rsidP="00B2129C">
            <w:pPr>
              <w:rPr>
                <w:ins w:id="784" w:author="Autore"/>
                <w:rFonts w:eastAsia="Batang"/>
                <w:lang w:eastAsia="ko-KR"/>
              </w:rPr>
            </w:pPr>
          </w:p>
        </w:tc>
        <w:tc>
          <w:tcPr>
            <w:tcW w:w="1594" w:type="dxa"/>
            <w:noWrap/>
            <w:hideMark/>
            <w:tcPrChange w:id="785" w:author="Autore">
              <w:tcPr>
                <w:tcW w:w="1579" w:type="dxa"/>
                <w:noWrap/>
                <w:hideMark/>
              </w:tcPr>
            </w:tcPrChange>
          </w:tcPr>
          <w:p w:rsidR="004F3D80" w:rsidRPr="00B2129C" w:rsidRDefault="004F3D80" w:rsidP="00B2129C">
            <w:pPr>
              <w:rPr>
                <w:ins w:id="786" w:author="Autore"/>
                <w:rFonts w:eastAsia="Batang"/>
                <w:lang w:eastAsia="ko-KR"/>
              </w:rPr>
            </w:pPr>
            <w:ins w:id="787" w:author="Autore">
              <w:r w:rsidRPr="00B2129C">
                <w:rPr>
                  <w:rFonts w:eastAsia="Batang"/>
                  <w:lang w:eastAsia="ko-KR"/>
                </w:rPr>
                <w:t>Yes</w:t>
              </w:r>
            </w:ins>
          </w:p>
        </w:tc>
        <w:tc>
          <w:tcPr>
            <w:tcW w:w="1513" w:type="dxa"/>
            <w:hideMark/>
            <w:tcPrChange w:id="788" w:author="Autore">
              <w:tcPr>
                <w:tcW w:w="1465" w:type="dxa"/>
                <w:gridSpan w:val="2"/>
                <w:hideMark/>
              </w:tcPr>
            </w:tcPrChange>
          </w:tcPr>
          <w:p w:rsidR="004F3D80" w:rsidRPr="00B2129C" w:rsidRDefault="004F3D80" w:rsidP="00B2129C">
            <w:pPr>
              <w:rPr>
                <w:ins w:id="789" w:author="Autore"/>
                <w:rFonts w:eastAsia="Batang"/>
                <w:lang w:eastAsia="ko-KR"/>
              </w:rPr>
            </w:pPr>
            <w:ins w:id="790" w:author="Autore">
              <w:r w:rsidRPr="00B2129C">
                <w:rPr>
                  <w:rFonts w:eastAsia="Batang"/>
                  <w:lang w:eastAsia="ko-KR"/>
                </w:rPr>
                <w:t>Yes</w:t>
              </w:r>
            </w:ins>
          </w:p>
        </w:tc>
        <w:tc>
          <w:tcPr>
            <w:tcW w:w="1513" w:type="dxa"/>
            <w:hideMark/>
            <w:tcPrChange w:id="791" w:author="Autore">
              <w:tcPr>
                <w:tcW w:w="1465" w:type="dxa"/>
                <w:gridSpan w:val="2"/>
                <w:hideMark/>
              </w:tcPr>
            </w:tcPrChange>
          </w:tcPr>
          <w:p w:rsidR="004F3D80" w:rsidRPr="00B2129C" w:rsidRDefault="004F3D80" w:rsidP="00B2129C">
            <w:pPr>
              <w:rPr>
                <w:ins w:id="792" w:author="Autore"/>
                <w:rFonts w:eastAsia="Batang"/>
                <w:lang w:eastAsia="ko-KR"/>
              </w:rPr>
            </w:pPr>
            <w:ins w:id="793" w:author="Autore">
              <w:r w:rsidRPr="00B2129C">
                <w:rPr>
                  <w:rFonts w:eastAsia="Batang"/>
                  <w:lang w:eastAsia="ko-KR"/>
                </w:rPr>
                <w:t>Yes, e.g., Longer DTX/DRX cycles in all states</w:t>
              </w:r>
            </w:ins>
          </w:p>
        </w:tc>
        <w:tc>
          <w:tcPr>
            <w:tcW w:w="1760" w:type="dxa"/>
            <w:hideMark/>
            <w:tcPrChange w:id="794" w:author="Autore">
              <w:tcPr>
                <w:tcW w:w="1702" w:type="dxa"/>
                <w:hideMark/>
              </w:tcPr>
            </w:tcPrChange>
          </w:tcPr>
          <w:p w:rsidR="004F3D80" w:rsidRPr="00B2129C" w:rsidRDefault="004F3D80" w:rsidP="00B2129C">
            <w:pPr>
              <w:rPr>
                <w:ins w:id="795" w:author="Autore"/>
                <w:rFonts w:eastAsia="Batang"/>
                <w:lang w:eastAsia="ko-KR"/>
              </w:rPr>
            </w:pPr>
            <w:ins w:id="796" w:author="Autore">
              <w:r w:rsidRPr="00B2129C">
                <w:rPr>
                  <w:rFonts w:eastAsia="Batang"/>
                  <w:lang w:eastAsia="ko-KR"/>
                </w:rPr>
                <w:t>Yes</w:t>
              </w:r>
            </w:ins>
          </w:p>
        </w:tc>
      </w:tr>
      <w:tr w:rsidR="008074DF" w:rsidRPr="00B2129C" w:rsidTr="00EE4C02">
        <w:trPr>
          <w:trHeight w:val="255"/>
          <w:ins w:id="797" w:author="Autore"/>
          <w:trPrChange w:id="798" w:author="Autore">
            <w:trPr>
              <w:trHeight w:val="255"/>
            </w:trPr>
          </w:trPrChange>
        </w:trPr>
        <w:tc>
          <w:tcPr>
            <w:tcW w:w="1818" w:type="dxa"/>
            <w:noWrap/>
            <w:hideMark/>
            <w:tcPrChange w:id="799" w:author="Autore">
              <w:tcPr>
                <w:tcW w:w="1702" w:type="dxa"/>
                <w:noWrap/>
                <w:hideMark/>
              </w:tcPr>
            </w:tcPrChange>
          </w:tcPr>
          <w:p w:rsidR="004F3D80" w:rsidRPr="00B2129C" w:rsidRDefault="004F3D80">
            <w:pPr>
              <w:rPr>
                <w:ins w:id="800" w:author="Autore"/>
                <w:rFonts w:eastAsia="Batang"/>
                <w:b/>
                <w:bCs/>
                <w:lang w:eastAsia="ko-KR"/>
              </w:rPr>
            </w:pPr>
            <w:ins w:id="801" w:author="Autore">
              <w:r w:rsidRPr="00B2129C">
                <w:rPr>
                  <w:rFonts w:eastAsia="Batang"/>
                  <w:b/>
                  <w:bCs/>
                  <w:lang w:eastAsia="ko-KR"/>
                </w:rPr>
                <w:t>Point to point</w:t>
              </w:r>
            </w:ins>
          </w:p>
        </w:tc>
        <w:tc>
          <w:tcPr>
            <w:tcW w:w="1657" w:type="dxa"/>
            <w:hideMark/>
            <w:tcPrChange w:id="802" w:author="Autore">
              <w:tcPr>
                <w:tcW w:w="1942" w:type="dxa"/>
                <w:hideMark/>
              </w:tcPr>
            </w:tcPrChange>
          </w:tcPr>
          <w:p w:rsidR="004F3D80" w:rsidRPr="00B2129C" w:rsidRDefault="004F3D80" w:rsidP="00B2129C">
            <w:pPr>
              <w:rPr>
                <w:ins w:id="803" w:author="Autore"/>
                <w:rFonts w:eastAsia="Batang"/>
                <w:lang w:eastAsia="ko-KR"/>
              </w:rPr>
            </w:pPr>
          </w:p>
        </w:tc>
        <w:tc>
          <w:tcPr>
            <w:tcW w:w="1594" w:type="dxa"/>
            <w:noWrap/>
            <w:hideMark/>
            <w:tcPrChange w:id="804" w:author="Autore">
              <w:tcPr>
                <w:tcW w:w="1579" w:type="dxa"/>
                <w:noWrap/>
                <w:hideMark/>
              </w:tcPr>
            </w:tcPrChange>
          </w:tcPr>
          <w:p w:rsidR="004F3D80" w:rsidRPr="00B2129C" w:rsidRDefault="004F3D80" w:rsidP="00B2129C">
            <w:pPr>
              <w:rPr>
                <w:ins w:id="805" w:author="Autore"/>
                <w:rFonts w:eastAsia="Batang"/>
                <w:lang w:eastAsia="ko-KR"/>
              </w:rPr>
            </w:pPr>
            <w:ins w:id="806" w:author="Autore">
              <w:r w:rsidRPr="00B2129C">
                <w:rPr>
                  <w:rFonts w:eastAsia="Batang"/>
                  <w:lang w:eastAsia="ko-KR"/>
                </w:rPr>
                <w:t>Yes</w:t>
              </w:r>
            </w:ins>
          </w:p>
        </w:tc>
        <w:tc>
          <w:tcPr>
            <w:tcW w:w="1513" w:type="dxa"/>
            <w:hideMark/>
            <w:tcPrChange w:id="807" w:author="Autore">
              <w:tcPr>
                <w:tcW w:w="1465" w:type="dxa"/>
                <w:gridSpan w:val="2"/>
                <w:hideMark/>
              </w:tcPr>
            </w:tcPrChange>
          </w:tcPr>
          <w:p w:rsidR="004F3D80" w:rsidRPr="00B2129C" w:rsidRDefault="004F3D80" w:rsidP="00B2129C">
            <w:pPr>
              <w:rPr>
                <w:ins w:id="808" w:author="Autore"/>
                <w:rFonts w:eastAsia="Batang"/>
                <w:lang w:eastAsia="ko-KR"/>
              </w:rPr>
            </w:pPr>
            <w:ins w:id="809" w:author="Autore">
              <w:r w:rsidRPr="00B2129C">
                <w:rPr>
                  <w:rFonts w:eastAsia="Batang"/>
                  <w:lang w:eastAsia="ko-KR"/>
                </w:rPr>
                <w:t>Yes</w:t>
              </w:r>
            </w:ins>
          </w:p>
        </w:tc>
        <w:tc>
          <w:tcPr>
            <w:tcW w:w="1513" w:type="dxa"/>
            <w:hideMark/>
            <w:tcPrChange w:id="810" w:author="Autore">
              <w:tcPr>
                <w:tcW w:w="1465" w:type="dxa"/>
                <w:gridSpan w:val="2"/>
                <w:hideMark/>
              </w:tcPr>
            </w:tcPrChange>
          </w:tcPr>
          <w:p w:rsidR="004F3D80" w:rsidRPr="00B2129C" w:rsidRDefault="004F3D80" w:rsidP="00B2129C">
            <w:pPr>
              <w:rPr>
                <w:ins w:id="811" w:author="Autore"/>
                <w:rFonts w:eastAsia="Batang"/>
                <w:lang w:eastAsia="ko-KR"/>
              </w:rPr>
            </w:pPr>
            <w:ins w:id="812" w:author="Autore">
              <w:r w:rsidRPr="00B2129C">
                <w:rPr>
                  <w:rFonts w:eastAsia="Batang"/>
                  <w:lang w:eastAsia="ko-KR"/>
                </w:rPr>
                <w:t>Yes</w:t>
              </w:r>
            </w:ins>
          </w:p>
        </w:tc>
        <w:tc>
          <w:tcPr>
            <w:tcW w:w="1760" w:type="dxa"/>
            <w:hideMark/>
            <w:tcPrChange w:id="813" w:author="Autore">
              <w:tcPr>
                <w:tcW w:w="1702" w:type="dxa"/>
                <w:hideMark/>
              </w:tcPr>
            </w:tcPrChange>
          </w:tcPr>
          <w:p w:rsidR="004F3D80" w:rsidRPr="00B2129C" w:rsidRDefault="004F3D80" w:rsidP="00B2129C">
            <w:pPr>
              <w:rPr>
                <w:ins w:id="814" w:author="Autore"/>
                <w:rFonts w:eastAsia="Batang"/>
                <w:lang w:eastAsia="ko-KR"/>
              </w:rPr>
            </w:pPr>
            <w:ins w:id="815" w:author="Autore">
              <w:r w:rsidRPr="00B2129C">
                <w:rPr>
                  <w:rFonts w:eastAsia="Batang"/>
                  <w:lang w:eastAsia="ko-KR"/>
                </w:rPr>
                <w:t>Yes</w:t>
              </w:r>
            </w:ins>
          </w:p>
        </w:tc>
      </w:tr>
      <w:tr w:rsidR="008074DF" w:rsidRPr="00B2129C" w:rsidTr="00EE4C02">
        <w:trPr>
          <w:trHeight w:val="255"/>
          <w:ins w:id="816" w:author="Autore"/>
          <w:trPrChange w:id="817" w:author="Autore">
            <w:trPr>
              <w:trHeight w:val="255"/>
            </w:trPr>
          </w:trPrChange>
        </w:trPr>
        <w:tc>
          <w:tcPr>
            <w:tcW w:w="1818" w:type="dxa"/>
            <w:noWrap/>
            <w:hideMark/>
            <w:tcPrChange w:id="818" w:author="Autore">
              <w:tcPr>
                <w:tcW w:w="1702" w:type="dxa"/>
                <w:noWrap/>
                <w:hideMark/>
              </w:tcPr>
            </w:tcPrChange>
          </w:tcPr>
          <w:p w:rsidR="004F3D80" w:rsidRPr="00B2129C" w:rsidRDefault="004F3D80">
            <w:pPr>
              <w:rPr>
                <w:ins w:id="819" w:author="Autore"/>
                <w:rFonts w:eastAsia="Batang"/>
                <w:b/>
                <w:bCs/>
                <w:lang w:eastAsia="ko-KR"/>
              </w:rPr>
            </w:pPr>
            <w:ins w:id="820" w:author="Autore">
              <w:r w:rsidRPr="00B2129C">
                <w:rPr>
                  <w:rFonts w:eastAsia="Batang"/>
                  <w:b/>
                  <w:bCs/>
                  <w:lang w:eastAsia="ko-KR"/>
                </w:rPr>
                <w:t>Point to Multipoint</w:t>
              </w:r>
            </w:ins>
          </w:p>
        </w:tc>
        <w:tc>
          <w:tcPr>
            <w:tcW w:w="1657" w:type="dxa"/>
            <w:hideMark/>
            <w:tcPrChange w:id="821" w:author="Autore">
              <w:tcPr>
                <w:tcW w:w="1942" w:type="dxa"/>
                <w:hideMark/>
              </w:tcPr>
            </w:tcPrChange>
          </w:tcPr>
          <w:p w:rsidR="004F3D80" w:rsidRPr="00B2129C" w:rsidRDefault="004F3D80" w:rsidP="00B2129C">
            <w:pPr>
              <w:rPr>
                <w:ins w:id="822" w:author="Autore"/>
                <w:rFonts w:eastAsia="Batang"/>
                <w:lang w:eastAsia="ko-KR"/>
              </w:rPr>
            </w:pPr>
          </w:p>
        </w:tc>
        <w:tc>
          <w:tcPr>
            <w:tcW w:w="1594" w:type="dxa"/>
            <w:noWrap/>
            <w:hideMark/>
            <w:tcPrChange w:id="823" w:author="Autore">
              <w:tcPr>
                <w:tcW w:w="1579" w:type="dxa"/>
                <w:noWrap/>
                <w:hideMark/>
              </w:tcPr>
            </w:tcPrChange>
          </w:tcPr>
          <w:p w:rsidR="004F3D80" w:rsidRPr="00B2129C" w:rsidRDefault="004F3D80" w:rsidP="00B2129C">
            <w:pPr>
              <w:rPr>
                <w:ins w:id="824" w:author="Autore"/>
                <w:rFonts w:eastAsia="Batang"/>
                <w:lang w:eastAsia="ko-KR"/>
              </w:rPr>
            </w:pPr>
            <w:ins w:id="825" w:author="Autore">
              <w:r w:rsidRPr="00B2129C">
                <w:rPr>
                  <w:rFonts w:eastAsia="Batang"/>
                  <w:lang w:eastAsia="ko-KR"/>
                </w:rPr>
                <w:t>Yes</w:t>
              </w:r>
            </w:ins>
          </w:p>
        </w:tc>
        <w:tc>
          <w:tcPr>
            <w:tcW w:w="1513" w:type="dxa"/>
            <w:hideMark/>
            <w:tcPrChange w:id="826" w:author="Autore">
              <w:tcPr>
                <w:tcW w:w="1465" w:type="dxa"/>
                <w:gridSpan w:val="2"/>
                <w:hideMark/>
              </w:tcPr>
            </w:tcPrChange>
          </w:tcPr>
          <w:p w:rsidR="004F3D80" w:rsidRPr="00B2129C" w:rsidRDefault="004F3D80" w:rsidP="00B2129C">
            <w:pPr>
              <w:rPr>
                <w:ins w:id="827" w:author="Autore"/>
                <w:rFonts w:eastAsia="Batang"/>
                <w:lang w:eastAsia="ko-KR"/>
              </w:rPr>
            </w:pPr>
            <w:ins w:id="828" w:author="Autore">
              <w:r w:rsidRPr="00B2129C">
                <w:rPr>
                  <w:rFonts w:eastAsia="Batang"/>
                  <w:lang w:eastAsia="ko-KR"/>
                </w:rPr>
                <w:t>Yes</w:t>
              </w:r>
            </w:ins>
          </w:p>
        </w:tc>
        <w:tc>
          <w:tcPr>
            <w:tcW w:w="1513" w:type="dxa"/>
            <w:hideMark/>
            <w:tcPrChange w:id="829" w:author="Autore">
              <w:tcPr>
                <w:tcW w:w="1465" w:type="dxa"/>
                <w:gridSpan w:val="2"/>
                <w:hideMark/>
              </w:tcPr>
            </w:tcPrChange>
          </w:tcPr>
          <w:p w:rsidR="004F3D80" w:rsidRPr="00B2129C" w:rsidRDefault="004F3D80" w:rsidP="00B2129C">
            <w:pPr>
              <w:rPr>
                <w:ins w:id="830" w:author="Autore"/>
                <w:rFonts w:eastAsia="Batang"/>
                <w:lang w:eastAsia="ko-KR"/>
              </w:rPr>
            </w:pPr>
            <w:ins w:id="831" w:author="Autore">
              <w:r w:rsidRPr="00B2129C">
                <w:rPr>
                  <w:rFonts w:eastAsia="Batang"/>
                  <w:lang w:eastAsia="ko-KR"/>
                </w:rPr>
                <w:t>Yes</w:t>
              </w:r>
            </w:ins>
          </w:p>
        </w:tc>
        <w:tc>
          <w:tcPr>
            <w:tcW w:w="1760" w:type="dxa"/>
            <w:hideMark/>
            <w:tcPrChange w:id="832" w:author="Autore">
              <w:tcPr>
                <w:tcW w:w="1702" w:type="dxa"/>
                <w:hideMark/>
              </w:tcPr>
            </w:tcPrChange>
          </w:tcPr>
          <w:p w:rsidR="004F3D80" w:rsidRPr="00B2129C" w:rsidRDefault="004F3D80" w:rsidP="00B2129C">
            <w:pPr>
              <w:rPr>
                <w:ins w:id="833" w:author="Autore"/>
                <w:rFonts w:eastAsia="Batang"/>
                <w:lang w:eastAsia="ko-KR"/>
              </w:rPr>
            </w:pPr>
            <w:ins w:id="834" w:author="Autore">
              <w:r w:rsidRPr="00B2129C">
                <w:rPr>
                  <w:rFonts w:eastAsia="Batang"/>
                  <w:lang w:eastAsia="ko-KR"/>
                </w:rPr>
                <w:t>Yes</w:t>
              </w:r>
            </w:ins>
          </w:p>
        </w:tc>
      </w:tr>
      <w:tr w:rsidR="008074DF" w:rsidRPr="00B2129C" w:rsidTr="00EE4C02">
        <w:trPr>
          <w:trHeight w:val="255"/>
          <w:ins w:id="835" w:author="Autore"/>
          <w:trPrChange w:id="836" w:author="Autore">
            <w:trPr>
              <w:trHeight w:val="255"/>
            </w:trPr>
          </w:trPrChange>
        </w:trPr>
        <w:tc>
          <w:tcPr>
            <w:tcW w:w="1818" w:type="dxa"/>
            <w:noWrap/>
            <w:hideMark/>
            <w:tcPrChange w:id="837" w:author="Autore">
              <w:tcPr>
                <w:tcW w:w="1702" w:type="dxa"/>
                <w:noWrap/>
                <w:hideMark/>
              </w:tcPr>
            </w:tcPrChange>
          </w:tcPr>
          <w:p w:rsidR="004F3D80" w:rsidRPr="00B2129C" w:rsidRDefault="004F3D80">
            <w:pPr>
              <w:rPr>
                <w:ins w:id="838" w:author="Autore"/>
                <w:rFonts w:eastAsia="Batang"/>
                <w:b/>
                <w:bCs/>
                <w:lang w:eastAsia="ko-KR"/>
              </w:rPr>
            </w:pPr>
            <w:ins w:id="839" w:author="Autore">
              <w:r w:rsidRPr="00B2129C">
                <w:rPr>
                  <w:rFonts w:eastAsia="Batang"/>
                  <w:b/>
                  <w:bCs/>
                  <w:lang w:eastAsia="ko-KR"/>
                </w:rPr>
                <w:t>Broadcast</w:t>
              </w:r>
            </w:ins>
          </w:p>
        </w:tc>
        <w:tc>
          <w:tcPr>
            <w:tcW w:w="1657" w:type="dxa"/>
            <w:hideMark/>
            <w:tcPrChange w:id="840" w:author="Autore">
              <w:tcPr>
                <w:tcW w:w="1942" w:type="dxa"/>
                <w:hideMark/>
              </w:tcPr>
            </w:tcPrChange>
          </w:tcPr>
          <w:p w:rsidR="004F3D80" w:rsidRPr="00B2129C" w:rsidRDefault="004F3D80" w:rsidP="00B2129C">
            <w:pPr>
              <w:rPr>
                <w:ins w:id="841" w:author="Autore"/>
                <w:rFonts w:eastAsia="Batang"/>
                <w:lang w:eastAsia="ko-KR"/>
              </w:rPr>
            </w:pPr>
          </w:p>
        </w:tc>
        <w:tc>
          <w:tcPr>
            <w:tcW w:w="1594" w:type="dxa"/>
            <w:noWrap/>
            <w:hideMark/>
            <w:tcPrChange w:id="842" w:author="Autore">
              <w:tcPr>
                <w:tcW w:w="1579" w:type="dxa"/>
                <w:noWrap/>
                <w:hideMark/>
              </w:tcPr>
            </w:tcPrChange>
          </w:tcPr>
          <w:p w:rsidR="004F3D80" w:rsidRPr="00B2129C" w:rsidRDefault="004F3D80" w:rsidP="00B2129C">
            <w:pPr>
              <w:rPr>
                <w:ins w:id="843" w:author="Autore"/>
                <w:rFonts w:eastAsia="Batang"/>
                <w:lang w:eastAsia="ko-KR"/>
              </w:rPr>
            </w:pPr>
            <w:ins w:id="844" w:author="Autore">
              <w:r w:rsidRPr="00B2129C">
                <w:rPr>
                  <w:rFonts w:eastAsia="Batang"/>
                  <w:lang w:eastAsia="ko-KR"/>
                </w:rPr>
                <w:t>Yes</w:t>
              </w:r>
            </w:ins>
          </w:p>
        </w:tc>
        <w:tc>
          <w:tcPr>
            <w:tcW w:w="1513" w:type="dxa"/>
            <w:hideMark/>
            <w:tcPrChange w:id="845" w:author="Autore">
              <w:tcPr>
                <w:tcW w:w="1465" w:type="dxa"/>
                <w:gridSpan w:val="2"/>
                <w:hideMark/>
              </w:tcPr>
            </w:tcPrChange>
          </w:tcPr>
          <w:p w:rsidR="004F3D80" w:rsidRPr="00B2129C" w:rsidRDefault="004F3D80" w:rsidP="00B2129C">
            <w:pPr>
              <w:rPr>
                <w:ins w:id="846" w:author="Autore"/>
                <w:rFonts w:eastAsia="Batang"/>
                <w:lang w:eastAsia="ko-KR"/>
              </w:rPr>
            </w:pPr>
            <w:ins w:id="847" w:author="Autore">
              <w:r w:rsidRPr="00B2129C">
                <w:rPr>
                  <w:rFonts w:eastAsia="Batang"/>
                  <w:lang w:eastAsia="ko-KR"/>
                </w:rPr>
                <w:t>Yes</w:t>
              </w:r>
            </w:ins>
          </w:p>
        </w:tc>
        <w:tc>
          <w:tcPr>
            <w:tcW w:w="1513" w:type="dxa"/>
            <w:hideMark/>
            <w:tcPrChange w:id="848" w:author="Autore">
              <w:tcPr>
                <w:tcW w:w="1465" w:type="dxa"/>
                <w:gridSpan w:val="2"/>
                <w:hideMark/>
              </w:tcPr>
            </w:tcPrChange>
          </w:tcPr>
          <w:p w:rsidR="004F3D80" w:rsidRPr="00B2129C" w:rsidRDefault="004F3D80" w:rsidP="00B2129C">
            <w:pPr>
              <w:rPr>
                <w:ins w:id="849" w:author="Autore"/>
                <w:rFonts w:eastAsia="Batang"/>
                <w:lang w:eastAsia="ko-KR"/>
              </w:rPr>
            </w:pPr>
            <w:ins w:id="850" w:author="Autore">
              <w:r w:rsidRPr="00B2129C">
                <w:rPr>
                  <w:rFonts w:eastAsia="Batang"/>
                  <w:lang w:eastAsia="ko-KR"/>
                </w:rPr>
                <w:t>Yes</w:t>
              </w:r>
            </w:ins>
          </w:p>
        </w:tc>
        <w:tc>
          <w:tcPr>
            <w:tcW w:w="1760" w:type="dxa"/>
            <w:hideMark/>
            <w:tcPrChange w:id="851" w:author="Autore">
              <w:tcPr>
                <w:tcW w:w="1702" w:type="dxa"/>
                <w:hideMark/>
              </w:tcPr>
            </w:tcPrChange>
          </w:tcPr>
          <w:p w:rsidR="004F3D80" w:rsidRPr="00B2129C" w:rsidRDefault="004F3D80" w:rsidP="00B2129C">
            <w:pPr>
              <w:rPr>
                <w:ins w:id="852" w:author="Autore"/>
                <w:rFonts w:eastAsia="Batang"/>
                <w:lang w:eastAsia="ko-KR"/>
              </w:rPr>
            </w:pPr>
            <w:ins w:id="853" w:author="Autore">
              <w:r w:rsidRPr="00B2129C">
                <w:rPr>
                  <w:rFonts w:eastAsia="Batang"/>
                  <w:lang w:eastAsia="ko-KR"/>
                </w:rPr>
                <w:t>Yes</w:t>
              </w:r>
            </w:ins>
          </w:p>
        </w:tc>
      </w:tr>
      <w:tr w:rsidR="008074DF" w:rsidRPr="00B2129C" w:rsidTr="00EE4C02">
        <w:trPr>
          <w:trHeight w:val="255"/>
          <w:ins w:id="854" w:author="Autore"/>
          <w:trPrChange w:id="855" w:author="Autore">
            <w:trPr>
              <w:trHeight w:val="255"/>
            </w:trPr>
          </w:trPrChange>
        </w:trPr>
        <w:tc>
          <w:tcPr>
            <w:tcW w:w="1818" w:type="dxa"/>
            <w:noWrap/>
            <w:hideMark/>
            <w:tcPrChange w:id="856" w:author="Autore">
              <w:tcPr>
                <w:tcW w:w="1702" w:type="dxa"/>
                <w:noWrap/>
                <w:hideMark/>
              </w:tcPr>
            </w:tcPrChange>
          </w:tcPr>
          <w:p w:rsidR="004F3D80" w:rsidRPr="00B2129C" w:rsidRDefault="004F3D80">
            <w:pPr>
              <w:rPr>
                <w:ins w:id="857" w:author="Autore"/>
                <w:rFonts w:eastAsia="Batang"/>
                <w:b/>
                <w:bCs/>
                <w:lang w:eastAsia="ko-KR"/>
              </w:rPr>
            </w:pPr>
            <w:ins w:id="858" w:author="Autore">
              <w:r w:rsidRPr="00B2129C">
                <w:rPr>
                  <w:rFonts w:eastAsia="Batang"/>
                  <w:b/>
                  <w:bCs/>
                  <w:lang w:eastAsia="ko-KR"/>
                </w:rPr>
                <w:t>Handover</w:t>
              </w:r>
            </w:ins>
          </w:p>
        </w:tc>
        <w:tc>
          <w:tcPr>
            <w:tcW w:w="1657" w:type="dxa"/>
            <w:hideMark/>
            <w:tcPrChange w:id="859" w:author="Autore">
              <w:tcPr>
                <w:tcW w:w="1942" w:type="dxa"/>
                <w:hideMark/>
              </w:tcPr>
            </w:tcPrChange>
          </w:tcPr>
          <w:p w:rsidR="004F3D80" w:rsidRPr="00B2129C" w:rsidRDefault="004F3D80" w:rsidP="00B2129C">
            <w:pPr>
              <w:rPr>
                <w:ins w:id="860" w:author="Autore"/>
                <w:rFonts w:eastAsia="Batang"/>
                <w:lang w:eastAsia="ko-KR"/>
              </w:rPr>
            </w:pPr>
          </w:p>
        </w:tc>
        <w:tc>
          <w:tcPr>
            <w:tcW w:w="1594" w:type="dxa"/>
            <w:noWrap/>
            <w:hideMark/>
            <w:tcPrChange w:id="861" w:author="Autore">
              <w:tcPr>
                <w:tcW w:w="1579" w:type="dxa"/>
                <w:noWrap/>
                <w:hideMark/>
              </w:tcPr>
            </w:tcPrChange>
          </w:tcPr>
          <w:p w:rsidR="004F3D80" w:rsidRPr="00B2129C" w:rsidRDefault="004F3D80" w:rsidP="00B2129C">
            <w:pPr>
              <w:rPr>
                <w:ins w:id="862" w:author="Autore"/>
                <w:rFonts w:eastAsia="Batang"/>
                <w:lang w:eastAsia="ko-KR"/>
              </w:rPr>
            </w:pPr>
            <w:ins w:id="863" w:author="Autore">
              <w:r w:rsidRPr="00B2129C">
                <w:rPr>
                  <w:rFonts w:eastAsia="Batang"/>
                  <w:lang w:eastAsia="ko-KR"/>
                </w:rPr>
                <w:t>Yes</w:t>
              </w:r>
            </w:ins>
          </w:p>
        </w:tc>
        <w:tc>
          <w:tcPr>
            <w:tcW w:w="1513" w:type="dxa"/>
            <w:hideMark/>
            <w:tcPrChange w:id="864" w:author="Autore">
              <w:tcPr>
                <w:tcW w:w="1465" w:type="dxa"/>
                <w:gridSpan w:val="2"/>
                <w:hideMark/>
              </w:tcPr>
            </w:tcPrChange>
          </w:tcPr>
          <w:p w:rsidR="004F3D80" w:rsidRPr="00B2129C" w:rsidRDefault="004F3D80" w:rsidP="00B2129C">
            <w:pPr>
              <w:rPr>
                <w:ins w:id="865" w:author="Autore"/>
                <w:rFonts w:eastAsia="Batang"/>
                <w:lang w:eastAsia="ko-KR"/>
              </w:rPr>
            </w:pPr>
            <w:ins w:id="866" w:author="Autore">
              <w:r w:rsidRPr="00B2129C">
                <w:rPr>
                  <w:rFonts w:eastAsia="Batang"/>
                  <w:lang w:eastAsia="ko-KR"/>
                </w:rPr>
                <w:t>Yes</w:t>
              </w:r>
            </w:ins>
          </w:p>
        </w:tc>
        <w:tc>
          <w:tcPr>
            <w:tcW w:w="1513" w:type="dxa"/>
            <w:hideMark/>
            <w:tcPrChange w:id="867" w:author="Autore">
              <w:tcPr>
                <w:tcW w:w="1465" w:type="dxa"/>
                <w:gridSpan w:val="2"/>
                <w:hideMark/>
              </w:tcPr>
            </w:tcPrChange>
          </w:tcPr>
          <w:p w:rsidR="004F3D80" w:rsidRPr="00B2129C" w:rsidRDefault="004F3D80" w:rsidP="00B2129C">
            <w:pPr>
              <w:rPr>
                <w:ins w:id="868" w:author="Autore"/>
                <w:rFonts w:eastAsia="Batang"/>
                <w:lang w:eastAsia="ko-KR"/>
              </w:rPr>
            </w:pPr>
            <w:ins w:id="869" w:author="Autore">
              <w:r w:rsidRPr="00B2129C">
                <w:rPr>
                  <w:rFonts w:eastAsia="Batang"/>
                  <w:lang w:eastAsia="ko-KR"/>
                </w:rPr>
                <w:t>Yes</w:t>
              </w:r>
            </w:ins>
          </w:p>
        </w:tc>
        <w:tc>
          <w:tcPr>
            <w:tcW w:w="1760" w:type="dxa"/>
            <w:hideMark/>
            <w:tcPrChange w:id="870" w:author="Autore">
              <w:tcPr>
                <w:tcW w:w="1702" w:type="dxa"/>
                <w:hideMark/>
              </w:tcPr>
            </w:tcPrChange>
          </w:tcPr>
          <w:p w:rsidR="004F3D80" w:rsidRPr="00B2129C" w:rsidRDefault="004F3D80" w:rsidP="00B2129C">
            <w:pPr>
              <w:rPr>
                <w:ins w:id="871" w:author="Autore"/>
                <w:rFonts w:eastAsia="Batang"/>
                <w:lang w:eastAsia="ko-KR"/>
              </w:rPr>
            </w:pPr>
            <w:ins w:id="872" w:author="Autore">
              <w:r w:rsidRPr="00B2129C">
                <w:rPr>
                  <w:rFonts w:eastAsia="Batang"/>
                  <w:lang w:eastAsia="ko-KR"/>
                </w:rPr>
                <w:t>Yes</w:t>
              </w:r>
            </w:ins>
          </w:p>
        </w:tc>
      </w:tr>
      <w:tr w:rsidR="008074DF" w:rsidRPr="00B2129C" w:rsidTr="00EE4C02">
        <w:trPr>
          <w:trHeight w:val="510"/>
          <w:ins w:id="873" w:author="Autore"/>
          <w:trPrChange w:id="874" w:author="Autore">
            <w:trPr>
              <w:trHeight w:val="510"/>
            </w:trPr>
          </w:trPrChange>
        </w:trPr>
        <w:tc>
          <w:tcPr>
            <w:tcW w:w="1818" w:type="dxa"/>
            <w:noWrap/>
            <w:hideMark/>
            <w:tcPrChange w:id="875" w:author="Autore">
              <w:tcPr>
                <w:tcW w:w="1702" w:type="dxa"/>
                <w:noWrap/>
                <w:hideMark/>
              </w:tcPr>
            </w:tcPrChange>
          </w:tcPr>
          <w:p w:rsidR="004F3D80" w:rsidRPr="00B2129C" w:rsidRDefault="004F3D80">
            <w:pPr>
              <w:rPr>
                <w:ins w:id="876" w:author="Autore"/>
                <w:rFonts w:eastAsia="Batang"/>
                <w:b/>
                <w:bCs/>
                <w:lang w:eastAsia="ko-KR"/>
              </w:rPr>
            </w:pPr>
            <w:ins w:id="877" w:author="Autore">
              <w:r w:rsidRPr="00B2129C">
                <w:rPr>
                  <w:rFonts w:eastAsia="Batang"/>
                  <w:b/>
                  <w:bCs/>
                  <w:lang w:eastAsia="ko-KR"/>
                </w:rPr>
                <w:t>Media Access Method</w:t>
              </w:r>
            </w:ins>
          </w:p>
        </w:tc>
        <w:tc>
          <w:tcPr>
            <w:tcW w:w="1657" w:type="dxa"/>
            <w:hideMark/>
            <w:tcPrChange w:id="878" w:author="Autore">
              <w:tcPr>
                <w:tcW w:w="1942" w:type="dxa"/>
                <w:hideMark/>
              </w:tcPr>
            </w:tcPrChange>
          </w:tcPr>
          <w:p w:rsidR="004F3D80" w:rsidRPr="00B2129C" w:rsidRDefault="004F3D80" w:rsidP="00B2129C">
            <w:pPr>
              <w:rPr>
                <w:ins w:id="879" w:author="Autore"/>
                <w:rFonts w:eastAsia="Batang"/>
                <w:lang w:eastAsia="ko-KR"/>
              </w:rPr>
            </w:pPr>
          </w:p>
        </w:tc>
        <w:tc>
          <w:tcPr>
            <w:tcW w:w="1594" w:type="dxa"/>
            <w:hideMark/>
            <w:tcPrChange w:id="880" w:author="Autore">
              <w:tcPr>
                <w:tcW w:w="1579" w:type="dxa"/>
                <w:hideMark/>
              </w:tcPr>
            </w:tcPrChange>
          </w:tcPr>
          <w:p w:rsidR="004F3D80" w:rsidRPr="00B2129C" w:rsidRDefault="004F3D80" w:rsidP="00B2129C">
            <w:pPr>
              <w:rPr>
                <w:ins w:id="881" w:author="Autore"/>
                <w:rFonts w:eastAsia="Batang"/>
                <w:lang w:eastAsia="ko-KR"/>
              </w:rPr>
            </w:pPr>
            <w:ins w:id="882" w:author="Autore">
              <w:r w:rsidRPr="00B2129C">
                <w:rPr>
                  <w:rFonts w:eastAsia="Batang"/>
                  <w:lang w:eastAsia="ko-KR"/>
                </w:rPr>
                <w:t>Random followed by connection oriented</w:t>
              </w:r>
            </w:ins>
          </w:p>
        </w:tc>
        <w:tc>
          <w:tcPr>
            <w:tcW w:w="1513" w:type="dxa"/>
            <w:hideMark/>
            <w:tcPrChange w:id="883" w:author="Autore">
              <w:tcPr>
                <w:tcW w:w="1465" w:type="dxa"/>
                <w:gridSpan w:val="2"/>
                <w:hideMark/>
              </w:tcPr>
            </w:tcPrChange>
          </w:tcPr>
          <w:p w:rsidR="004F3D80" w:rsidRPr="00B2129C" w:rsidRDefault="004F3D80" w:rsidP="00B2129C">
            <w:pPr>
              <w:rPr>
                <w:ins w:id="884" w:author="Autore"/>
                <w:rFonts w:eastAsia="Batang"/>
                <w:lang w:eastAsia="ko-KR"/>
              </w:rPr>
            </w:pPr>
            <w:ins w:id="885" w:author="Autore">
              <w:r w:rsidRPr="00B2129C">
                <w:rPr>
                  <w:rFonts w:eastAsia="Batang"/>
                  <w:lang w:eastAsia="ko-KR"/>
                </w:rPr>
                <w:t>Random followed by connection oriented</w:t>
              </w:r>
            </w:ins>
          </w:p>
        </w:tc>
        <w:tc>
          <w:tcPr>
            <w:tcW w:w="1513" w:type="dxa"/>
            <w:hideMark/>
            <w:tcPrChange w:id="886" w:author="Autore">
              <w:tcPr>
                <w:tcW w:w="1465" w:type="dxa"/>
                <w:gridSpan w:val="2"/>
                <w:hideMark/>
              </w:tcPr>
            </w:tcPrChange>
          </w:tcPr>
          <w:p w:rsidR="004F3D80" w:rsidRPr="00B2129C" w:rsidRDefault="004F3D80" w:rsidP="00B2129C">
            <w:pPr>
              <w:rPr>
                <w:ins w:id="887" w:author="Autore"/>
                <w:rFonts w:eastAsia="Batang"/>
                <w:lang w:eastAsia="ko-KR"/>
              </w:rPr>
            </w:pPr>
            <w:ins w:id="888" w:author="Autore">
              <w:r w:rsidRPr="00B2129C">
                <w:rPr>
                  <w:rFonts w:eastAsia="Batang"/>
                  <w:lang w:eastAsia="ko-KR"/>
                </w:rPr>
                <w:t>Random followed by connection oriented</w:t>
              </w:r>
            </w:ins>
          </w:p>
        </w:tc>
        <w:tc>
          <w:tcPr>
            <w:tcW w:w="1760" w:type="dxa"/>
            <w:hideMark/>
            <w:tcPrChange w:id="889" w:author="Autore">
              <w:tcPr>
                <w:tcW w:w="1702" w:type="dxa"/>
                <w:hideMark/>
              </w:tcPr>
            </w:tcPrChange>
          </w:tcPr>
          <w:p w:rsidR="004F3D80" w:rsidRPr="00B2129C" w:rsidRDefault="004F3D80" w:rsidP="00B2129C">
            <w:pPr>
              <w:rPr>
                <w:ins w:id="890" w:author="Autore"/>
                <w:rFonts w:eastAsia="Batang"/>
                <w:lang w:eastAsia="ko-KR"/>
              </w:rPr>
            </w:pPr>
            <w:ins w:id="891" w:author="Autore">
              <w:r w:rsidRPr="00B2129C">
                <w:rPr>
                  <w:rFonts w:eastAsia="Batang"/>
                  <w:lang w:eastAsia="ko-KR"/>
                </w:rPr>
                <w:t>Random followed by connection oriented</w:t>
              </w:r>
            </w:ins>
          </w:p>
        </w:tc>
      </w:tr>
      <w:tr w:rsidR="008074DF" w:rsidRPr="00B2129C" w:rsidTr="00EE4C02">
        <w:trPr>
          <w:trHeight w:val="255"/>
          <w:ins w:id="892" w:author="Autore"/>
          <w:trPrChange w:id="893" w:author="Autore">
            <w:trPr>
              <w:trHeight w:val="255"/>
            </w:trPr>
          </w:trPrChange>
        </w:trPr>
        <w:tc>
          <w:tcPr>
            <w:tcW w:w="1818" w:type="dxa"/>
            <w:noWrap/>
            <w:hideMark/>
            <w:tcPrChange w:id="894" w:author="Autore">
              <w:tcPr>
                <w:tcW w:w="1702" w:type="dxa"/>
                <w:noWrap/>
                <w:hideMark/>
              </w:tcPr>
            </w:tcPrChange>
          </w:tcPr>
          <w:p w:rsidR="004F3D80" w:rsidRPr="00B2129C" w:rsidRDefault="004F3D80">
            <w:pPr>
              <w:rPr>
                <w:ins w:id="895" w:author="Autore"/>
                <w:rFonts w:eastAsia="Batang"/>
                <w:b/>
                <w:bCs/>
                <w:lang w:eastAsia="ko-KR"/>
              </w:rPr>
            </w:pPr>
            <w:ins w:id="896" w:author="Autore">
              <w:r w:rsidRPr="00B2129C">
                <w:rPr>
                  <w:rFonts w:eastAsia="Batang"/>
                  <w:b/>
                  <w:bCs/>
                  <w:lang w:eastAsia="ko-KR"/>
                </w:rPr>
                <w:t>Discovery</w:t>
              </w:r>
            </w:ins>
          </w:p>
        </w:tc>
        <w:tc>
          <w:tcPr>
            <w:tcW w:w="1657" w:type="dxa"/>
            <w:hideMark/>
            <w:tcPrChange w:id="897" w:author="Autore">
              <w:tcPr>
                <w:tcW w:w="1942" w:type="dxa"/>
                <w:hideMark/>
              </w:tcPr>
            </w:tcPrChange>
          </w:tcPr>
          <w:p w:rsidR="004F3D80" w:rsidRPr="00B2129C" w:rsidRDefault="004F3D80" w:rsidP="00B2129C">
            <w:pPr>
              <w:rPr>
                <w:ins w:id="898" w:author="Autore"/>
                <w:rFonts w:eastAsia="Batang"/>
                <w:lang w:eastAsia="ko-KR"/>
              </w:rPr>
            </w:pPr>
          </w:p>
        </w:tc>
        <w:tc>
          <w:tcPr>
            <w:tcW w:w="1594" w:type="dxa"/>
            <w:hideMark/>
            <w:tcPrChange w:id="899" w:author="Autore">
              <w:tcPr>
                <w:tcW w:w="1579" w:type="dxa"/>
                <w:hideMark/>
              </w:tcPr>
            </w:tcPrChange>
          </w:tcPr>
          <w:p w:rsidR="004F3D80" w:rsidRPr="00B2129C" w:rsidRDefault="004F3D80" w:rsidP="00B2129C">
            <w:pPr>
              <w:rPr>
                <w:ins w:id="900" w:author="Autore"/>
                <w:rFonts w:eastAsia="Batang"/>
                <w:lang w:eastAsia="ko-KR"/>
              </w:rPr>
            </w:pPr>
            <w:ins w:id="901" w:author="Autore">
              <w:r w:rsidRPr="00B2129C">
                <w:rPr>
                  <w:rFonts w:eastAsia="Batang"/>
                  <w:lang w:eastAsia="ko-KR"/>
                </w:rPr>
                <w:t>Sync and Broadcast channel</w:t>
              </w:r>
            </w:ins>
          </w:p>
        </w:tc>
        <w:tc>
          <w:tcPr>
            <w:tcW w:w="1513" w:type="dxa"/>
            <w:hideMark/>
            <w:tcPrChange w:id="902" w:author="Autore">
              <w:tcPr>
                <w:tcW w:w="1465" w:type="dxa"/>
                <w:gridSpan w:val="2"/>
                <w:hideMark/>
              </w:tcPr>
            </w:tcPrChange>
          </w:tcPr>
          <w:p w:rsidR="004F3D80" w:rsidRPr="00B2129C" w:rsidRDefault="004F3D80" w:rsidP="00B2129C">
            <w:pPr>
              <w:rPr>
                <w:ins w:id="903" w:author="Autore"/>
                <w:rFonts w:eastAsia="Batang"/>
                <w:lang w:eastAsia="ko-KR"/>
              </w:rPr>
            </w:pPr>
            <w:ins w:id="904" w:author="Autore">
              <w:r w:rsidRPr="00B2129C">
                <w:rPr>
                  <w:rFonts w:eastAsia="Batang"/>
                  <w:lang w:eastAsia="ko-KR"/>
                </w:rPr>
                <w:t>Sync and Broadcast channel</w:t>
              </w:r>
            </w:ins>
          </w:p>
        </w:tc>
        <w:tc>
          <w:tcPr>
            <w:tcW w:w="1513" w:type="dxa"/>
            <w:hideMark/>
            <w:tcPrChange w:id="905" w:author="Autore">
              <w:tcPr>
                <w:tcW w:w="1465" w:type="dxa"/>
                <w:gridSpan w:val="2"/>
                <w:hideMark/>
              </w:tcPr>
            </w:tcPrChange>
          </w:tcPr>
          <w:p w:rsidR="004F3D80" w:rsidRPr="00B2129C" w:rsidRDefault="004F3D80" w:rsidP="00B2129C">
            <w:pPr>
              <w:rPr>
                <w:ins w:id="906" w:author="Autore"/>
                <w:rFonts w:eastAsia="Batang"/>
                <w:lang w:eastAsia="ko-KR"/>
              </w:rPr>
            </w:pPr>
            <w:ins w:id="907" w:author="Autore">
              <w:r w:rsidRPr="00B2129C">
                <w:rPr>
                  <w:rFonts w:eastAsia="Batang"/>
                  <w:lang w:eastAsia="ko-KR"/>
                </w:rPr>
                <w:t>Sync and Broadcast channel</w:t>
              </w:r>
            </w:ins>
          </w:p>
        </w:tc>
        <w:tc>
          <w:tcPr>
            <w:tcW w:w="1760" w:type="dxa"/>
            <w:hideMark/>
            <w:tcPrChange w:id="908" w:author="Autore">
              <w:tcPr>
                <w:tcW w:w="1702" w:type="dxa"/>
                <w:hideMark/>
              </w:tcPr>
            </w:tcPrChange>
          </w:tcPr>
          <w:p w:rsidR="004F3D80" w:rsidRPr="00B2129C" w:rsidRDefault="004F3D80" w:rsidP="00B2129C">
            <w:pPr>
              <w:rPr>
                <w:ins w:id="909" w:author="Autore"/>
                <w:rFonts w:eastAsia="Batang"/>
                <w:lang w:eastAsia="ko-KR"/>
              </w:rPr>
            </w:pPr>
            <w:ins w:id="910" w:author="Autore">
              <w:r w:rsidRPr="00B2129C">
                <w:rPr>
                  <w:rFonts w:eastAsia="Batang"/>
                  <w:lang w:eastAsia="ko-KR"/>
                </w:rPr>
                <w:t>Sync and Broadcast channel</w:t>
              </w:r>
            </w:ins>
          </w:p>
        </w:tc>
      </w:tr>
      <w:tr w:rsidR="008074DF" w:rsidRPr="00B2129C" w:rsidTr="00EE4C02">
        <w:trPr>
          <w:trHeight w:val="510"/>
          <w:ins w:id="911" w:author="Autore"/>
          <w:trPrChange w:id="912" w:author="Autore">
            <w:trPr>
              <w:trHeight w:val="510"/>
            </w:trPr>
          </w:trPrChange>
        </w:trPr>
        <w:tc>
          <w:tcPr>
            <w:tcW w:w="1818" w:type="dxa"/>
            <w:noWrap/>
            <w:hideMark/>
            <w:tcPrChange w:id="913" w:author="Autore">
              <w:tcPr>
                <w:tcW w:w="1702" w:type="dxa"/>
                <w:noWrap/>
                <w:hideMark/>
              </w:tcPr>
            </w:tcPrChange>
          </w:tcPr>
          <w:p w:rsidR="004F3D80" w:rsidRPr="00B2129C" w:rsidRDefault="004F3D80">
            <w:pPr>
              <w:rPr>
                <w:ins w:id="914" w:author="Autore"/>
                <w:rFonts w:eastAsia="Batang"/>
                <w:b/>
                <w:bCs/>
                <w:lang w:eastAsia="ko-KR"/>
              </w:rPr>
            </w:pPr>
            <w:ins w:id="915" w:author="Autore">
              <w:r w:rsidRPr="00B2129C">
                <w:rPr>
                  <w:rFonts w:eastAsia="Batang"/>
                  <w:b/>
                  <w:bCs/>
                  <w:lang w:eastAsia="ko-KR"/>
                </w:rPr>
                <w:t>Association</w:t>
              </w:r>
            </w:ins>
          </w:p>
        </w:tc>
        <w:tc>
          <w:tcPr>
            <w:tcW w:w="1657" w:type="dxa"/>
            <w:hideMark/>
            <w:tcPrChange w:id="916" w:author="Autore">
              <w:tcPr>
                <w:tcW w:w="1942" w:type="dxa"/>
                <w:hideMark/>
              </w:tcPr>
            </w:tcPrChange>
          </w:tcPr>
          <w:p w:rsidR="004F3D80" w:rsidRPr="00B2129C" w:rsidRDefault="004F3D80" w:rsidP="00B2129C">
            <w:pPr>
              <w:rPr>
                <w:ins w:id="917" w:author="Autore"/>
                <w:rFonts w:eastAsia="Batang"/>
                <w:lang w:eastAsia="ko-KR"/>
              </w:rPr>
            </w:pPr>
          </w:p>
        </w:tc>
        <w:tc>
          <w:tcPr>
            <w:tcW w:w="1594" w:type="dxa"/>
            <w:hideMark/>
            <w:tcPrChange w:id="918" w:author="Autore">
              <w:tcPr>
                <w:tcW w:w="1579" w:type="dxa"/>
                <w:hideMark/>
              </w:tcPr>
            </w:tcPrChange>
          </w:tcPr>
          <w:p w:rsidR="004F3D80" w:rsidRPr="00B2129C" w:rsidRDefault="004F3D80" w:rsidP="00B2129C">
            <w:pPr>
              <w:rPr>
                <w:ins w:id="919" w:author="Autore"/>
                <w:rFonts w:eastAsia="Batang"/>
                <w:lang w:eastAsia="ko-KR"/>
              </w:rPr>
            </w:pPr>
            <w:ins w:id="920" w:author="Autore">
              <w:r w:rsidRPr="00B2129C">
                <w:rPr>
                  <w:rFonts w:eastAsia="Batang"/>
                  <w:lang w:eastAsia="ko-KR"/>
                </w:rPr>
                <w:t>Temporary Block Flow (TBF)</w:t>
              </w:r>
            </w:ins>
          </w:p>
        </w:tc>
        <w:tc>
          <w:tcPr>
            <w:tcW w:w="1513" w:type="dxa"/>
            <w:hideMark/>
            <w:tcPrChange w:id="921" w:author="Autore">
              <w:tcPr>
                <w:tcW w:w="1465" w:type="dxa"/>
                <w:gridSpan w:val="2"/>
                <w:hideMark/>
              </w:tcPr>
            </w:tcPrChange>
          </w:tcPr>
          <w:p w:rsidR="004F3D80" w:rsidRPr="00B2129C" w:rsidRDefault="004F3D80" w:rsidP="00B2129C">
            <w:pPr>
              <w:rPr>
                <w:ins w:id="922" w:author="Autore"/>
                <w:rFonts w:eastAsia="Batang"/>
                <w:lang w:eastAsia="ko-KR"/>
              </w:rPr>
            </w:pPr>
            <w:ins w:id="923" w:author="Autore">
              <w:r w:rsidRPr="00B2129C">
                <w:rPr>
                  <w:rFonts w:eastAsia="Batang"/>
                  <w:lang w:eastAsia="ko-KR"/>
                </w:rPr>
                <w:t>Through various RNTIs</w:t>
              </w:r>
            </w:ins>
          </w:p>
        </w:tc>
        <w:tc>
          <w:tcPr>
            <w:tcW w:w="1513" w:type="dxa"/>
            <w:hideMark/>
            <w:tcPrChange w:id="924" w:author="Autore">
              <w:tcPr>
                <w:tcW w:w="1465" w:type="dxa"/>
                <w:gridSpan w:val="2"/>
                <w:hideMark/>
              </w:tcPr>
            </w:tcPrChange>
          </w:tcPr>
          <w:p w:rsidR="004F3D80" w:rsidRPr="00B2129C" w:rsidRDefault="004F3D80" w:rsidP="00B2129C">
            <w:pPr>
              <w:rPr>
                <w:ins w:id="925" w:author="Autore"/>
                <w:rFonts w:eastAsia="Batang"/>
                <w:lang w:eastAsia="ko-KR"/>
              </w:rPr>
            </w:pPr>
            <w:ins w:id="926" w:author="Autore">
              <w:r w:rsidRPr="00B2129C">
                <w:rPr>
                  <w:rFonts w:eastAsia="Batang"/>
                  <w:lang w:eastAsia="ko-KR"/>
                </w:rPr>
                <w:t>Through HRNTI and ERNTI assigned to UEs</w:t>
              </w:r>
            </w:ins>
          </w:p>
        </w:tc>
        <w:tc>
          <w:tcPr>
            <w:tcW w:w="1760" w:type="dxa"/>
            <w:hideMark/>
            <w:tcPrChange w:id="927" w:author="Autore">
              <w:tcPr>
                <w:tcW w:w="1702" w:type="dxa"/>
                <w:hideMark/>
              </w:tcPr>
            </w:tcPrChange>
          </w:tcPr>
          <w:p w:rsidR="004F3D80" w:rsidRPr="00B2129C" w:rsidRDefault="004F3D80" w:rsidP="00B2129C">
            <w:pPr>
              <w:rPr>
                <w:ins w:id="928" w:author="Autore"/>
                <w:rFonts w:eastAsia="Batang"/>
                <w:lang w:eastAsia="ko-KR"/>
              </w:rPr>
            </w:pPr>
            <w:ins w:id="929" w:author="Autore">
              <w:r w:rsidRPr="00B2129C">
                <w:rPr>
                  <w:rFonts w:eastAsia="Batang"/>
                  <w:lang w:eastAsia="ko-KR"/>
                </w:rPr>
                <w:t>Through CRNTI</w:t>
              </w:r>
            </w:ins>
          </w:p>
        </w:tc>
      </w:tr>
      <w:tr w:rsidR="008074DF" w:rsidRPr="00B2129C" w:rsidTr="00EE4C02">
        <w:trPr>
          <w:trHeight w:val="255"/>
          <w:ins w:id="930" w:author="Autore"/>
          <w:trPrChange w:id="931" w:author="Autore">
            <w:trPr>
              <w:trHeight w:val="255"/>
            </w:trPr>
          </w:trPrChange>
        </w:trPr>
        <w:tc>
          <w:tcPr>
            <w:tcW w:w="1818" w:type="dxa"/>
            <w:noWrap/>
            <w:hideMark/>
            <w:tcPrChange w:id="932" w:author="Autore">
              <w:tcPr>
                <w:tcW w:w="1702" w:type="dxa"/>
                <w:noWrap/>
                <w:hideMark/>
              </w:tcPr>
            </w:tcPrChange>
          </w:tcPr>
          <w:p w:rsidR="004F3D80" w:rsidRPr="00B2129C" w:rsidRDefault="004F3D80">
            <w:pPr>
              <w:rPr>
                <w:ins w:id="933" w:author="Autore"/>
                <w:rFonts w:eastAsia="Batang"/>
                <w:b/>
                <w:bCs/>
                <w:lang w:eastAsia="ko-KR"/>
              </w:rPr>
            </w:pPr>
            <w:ins w:id="934" w:author="Autore">
              <w:r w:rsidRPr="00B2129C">
                <w:rPr>
                  <w:rFonts w:eastAsia="Batang"/>
                  <w:b/>
                  <w:bCs/>
                  <w:lang w:eastAsia="ko-KR"/>
                </w:rPr>
                <w:t>Traffic priority</w:t>
              </w:r>
            </w:ins>
          </w:p>
        </w:tc>
        <w:tc>
          <w:tcPr>
            <w:tcW w:w="1657" w:type="dxa"/>
            <w:hideMark/>
            <w:tcPrChange w:id="935" w:author="Autore">
              <w:tcPr>
                <w:tcW w:w="1942" w:type="dxa"/>
                <w:hideMark/>
              </w:tcPr>
            </w:tcPrChange>
          </w:tcPr>
          <w:p w:rsidR="004F3D80" w:rsidRPr="00B2129C" w:rsidRDefault="004F3D80" w:rsidP="00B2129C">
            <w:pPr>
              <w:rPr>
                <w:ins w:id="936" w:author="Autore"/>
                <w:rFonts w:eastAsia="Batang"/>
                <w:b/>
                <w:bCs/>
                <w:lang w:eastAsia="ko-KR"/>
              </w:rPr>
            </w:pPr>
            <w:proofErr w:type="spellStart"/>
            <w:ins w:id="937" w:author="Autore">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594" w:type="dxa"/>
            <w:hideMark/>
            <w:tcPrChange w:id="938" w:author="Autore">
              <w:tcPr>
                <w:tcW w:w="1579" w:type="dxa"/>
                <w:hideMark/>
              </w:tcPr>
            </w:tcPrChange>
          </w:tcPr>
          <w:p w:rsidR="004F3D80" w:rsidRPr="00B2129C" w:rsidRDefault="004F3D80" w:rsidP="00B2129C">
            <w:pPr>
              <w:rPr>
                <w:ins w:id="939" w:author="Autore"/>
                <w:rFonts w:eastAsia="Batang"/>
                <w:lang w:eastAsia="ko-KR"/>
              </w:rPr>
            </w:pPr>
            <w:ins w:id="940" w:author="Autore">
              <w:r w:rsidRPr="00B2129C">
                <w:rPr>
                  <w:rFonts w:eastAsia="Batang"/>
                  <w:lang w:eastAsia="ko-KR"/>
                </w:rPr>
                <w:t>3GPP-defined priorities</w:t>
              </w:r>
            </w:ins>
          </w:p>
        </w:tc>
        <w:tc>
          <w:tcPr>
            <w:tcW w:w="1513" w:type="dxa"/>
            <w:hideMark/>
            <w:tcPrChange w:id="941" w:author="Autore">
              <w:tcPr>
                <w:tcW w:w="1465" w:type="dxa"/>
                <w:gridSpan w:val="2"/>
                <w:hideMark/>
              </w:tcPr>
            </w:tcPrChange>
          </w:tcPr>
          <w:p w:rsidR="004F3D80" w:rsidRPr="00B2129C" w:rsidRDefault="004F3D80" w:rsidP="00B2129C">
            <w:pPr>
              <w:rPr>
                <w:ins w:id="942" w:author="Autore"/>
                <w:rFonts w:eastAsia="Batang"/>
                <w:lang w:eastAsia="ko-KR"/>
              </w:rPr>
            </w:pPr>
            <w:ins w:id="943" w:author="Autore">
              <w:r w:rsidRPr="00B2129C">
                <w:rPr>
                  <w:rFonts w:eastAsia="Batang"/>
                  <w:lang w:eastAsia="ko-KR"/>
                </w:rPr>
                <w:t>3GPP-defined priorities</w:t>
              </w:r>
            </w:ins>
          </w:p>
        </w:tc>
        <w:tc>
          <w:tcPr>
            <w:tcW w:w="1513" w:type="dxa"/>
            <w:hideMark/>
            <w:tcPrChange w:id="944" w:author="Autore">
              <w:tcPr>
                <w:tcW w:w="1465" w:type="dxa"/>
                <w:gridSpan w:val="2"/>
                <w:hideMark/>
              </w:tcPr>
            </w:tcPrChange>
          </w:tcPr>
          <w:p w:rsidR="004F3D80" w:rsidRPr="00B2129C" w:rsidRDefault="004F3D80" w:rsidP="00B2129C">
            <w:pPr>
              <w:rPr>
                <w:ins w:id="945" w:author="Autore"/>
                <w:rFonts w:eastAsia="Batang"/>
                <w:lang w:eastAsia="ko-KR"/>
              </w:rPr>
            </w:pPr>
            <w:ins w:id="946" w:author="Autore">
              <w:r w:rsidRPr="00B2129C">
                <w:rPr>
                  <w:rFonts w:eastAsia="Batang"/>
                  <w:lang w:eastAsia="ko-KR"/>
                </w:rPr>
                <w:t>3GPP-defined priorities</w:t>
              </w:r>
            </w:ins>
          </w:p>
        </w:tc>
        <w:tc>
          <w:tcPr>
            <w:tcW w:w="1760" w:type="dxa"/>
            <w:hideMark/>
            <w:tcPrChange w:id="947" w:author="Autore">
              <w:tcPr>
                <w:tcW w:w="1702" w:type="dxa"/>
                <w:hideMark/>
              </w:tcPr>
            </w:tcPrChange>
          </w:tcPr>
          <w:p w:rsidR="004F3D80" w:rsidRPr="00B2129C" w:rsidRDefault="004F3D80" w:rsidP="00B2129C">
            <w:pPr>
              <w:rPr>
                <w:ins w:id="948" w:author="Autore"/>
                <w:rFonts w:eastAsia="Batang"/>
                <w:lang w:eastAsia="ko-KR"/>
              </w:rPr>
            </w:pPr>
            <w:ins w:id="949" w:author="Autore">
              <w:r w:rsidRPr="00B2129C">
                <w:rPr>
                  <w:rFonts w:eastAsia="Batang"/>
                  <w:lang w:eastAsia="ko-KR"/>
                </w:rPr>
                <w:t>3GPP-defined priorities</w:t>
              </w:r>
            </w:ins>
          </w:p>
        </w:tc>
      </w:tr>
      <w:tr w:rsidR="008074DF" w:rsidRPr="00B2129C" w:rsidTr="00EE4C02">
        <w:trPr>
          <w:trHeight w:val="255"/>
          <w:ins w:id="950" w:author="Autore"/>
          <w:trPrChange w:id="951" w:author="Autore">
            <w:trPr>
              <w:trHeight w:val="255"/>
            </w:trPr>
          </w:trPrChange>
        </w:trPr>
        <w:tc>
          <w:tcPr>
            <w:tcW w:w="1818" w:type="dxa"/>
            <w:noWrap/>
            <w:hideMark/>
            <w:tcPrChange w:id="952" w:author="Autore">
              <w:tcPr>
                <w:tcW w:w="1702" w:type="dxa"/>
                <w:noWrap/>
                <w:hideMark/>
              </w:tcPr>
            </w:tcPrChange>
          </w:tcPr>
          <w:p w:rsidR="004F3D80" w:rsidRPr="00B2129C" w:rsidRDefault="004F3D80">
            <w:pPr>
              <w:rPr>
                <w:ins w:id="953" w:author="Autore"/>
                <w:rFonts w:eastAsia="Batang"/>
                <w:b/>
                <w:bCs/>
                <w:lang w:eastAsia="ko-KR"/>
              </w:rPr>
            </w:pPr>
            <w:ins w:id="954" w:author="Autore">
              <w:r w:rsidRPr="00B2129C">
                <w:rPr>
                  <w:rFonts w:eastAsia="Batang"/>
                  <w:b/>
                  <w:bCs/>
                  <w:lang w:eastAsia="ko-KR"/>
                </w:rPr>
                <w:t>Radio queue priority</w:t>
              </w:r>
            </w:ins>
          </w:p>
        </w:tc>
        <w:tc>
          <w:tcPr>
            <w:tcW w:w="1657" w:type="dxa"/>
            <w:hideMark/>
            <w:tcPrChange w:id="955" w:author="Autore">
              <w:tcPr>
                <w:tcW w:w="1942" w:type="dxa"/>
                <w:hideMark/>
              </w:tcPr>
            </w:tcPrChange>
          </w:tcPr>
          <w:p w:rsidR="004F3D80" w:rsidRPr="00B2129C" w:rsidRDefault="004F3D80" w:rsidP="00B2129C">
            <w:pPr>
              <w:rPr>
                <w:ins w:id="956" w:author="Autore"/>
                <w:rFonts w:eastAsia="Batang"/>
                <w:lang w:eastAsia="ko-KR"/>
              </w:rPr>
            </w:pPr>
          </w:p>
        </w:tc>
        <w:tc>
          <w:tcPr>
            <w:tcW w:w="1594" w:type="dxa"/>
            <w:noWrap/>
            <w:hideMark/>
            <w:tcPrChange w:id="957" w:author="Autore">
              <w:tcPr>
                <w:tcW w:w="1579" w:type="dxa"/>
                <w:noWrap/>
                <w:hideMark/>
              </w:tcPr>
            </w:tcPrChange>
          </w:tcPr>
          <w:p w:rsidR="004F3D80" w:rsidRPr="00B2129C" w:rsidRDefault="004F3D80" w:rsidP="00B2129C">
            <w:pPr>
              <w:rPr>
                <w:ins w:id="958" w:author="Autore"/>
                <w:rFonts w:eastAsia="Batang"/>
                <w:lang w:eastAsia="ko-KR"/>
              </w:rPr>
            </w:pPr>
            <w:ins w:id="959" w:author="Autore">
              <w:r w:rsidRPr="00B2129C">
                <w:rPr>
                  <w:rFonts w:eastAsia="Batang"/>
                  <w:lang w:eastAsia="ko-KR"/>
                </w:rPr>
                <w:t>Scheduler in base station</w:t>
              </w:r>
            </w:ins>
          </w:p>
        </w:tc>
        <w:tc>
          <w:tcPr>
            <w:tcW w:w="1513" w:type="dxa"/>
            <w:hideMark/>
            <w:tcPrChange w:id="960" w:author="Autore">
              <w:tcPr>
                <w:tcW w:w="1465" w:type="dxa"/>
                <w:gridSpan w:val="2"/>
                <w:hideMark/>
              </w:tcPr>
            </w:tcPrChange>
          </w:tcPr>
          <w:p w:rsidR="004F3D80" w:rsidRPr="00B2129C" w:rsidRDefault="004F3D80" w:rsidP="00B2129C">
            <w:pPr>
              <w:rPr>
                <w:ins w:id="961" w:author="Autore"/>
                <w:rFonts w:eastAsia="Batang"/>
                <w:lang w:eastAsia="ko-KR"/>
              </w:rPr>
            </w:pPr>
            <w:ins w:id="962" w:author="Autore">
              <w:r w:rsidRPr="00B2129C">
                <w:rPr>
                  <w:rFonts w:eastAsia="Batang"/>
                  <w:lang w:eastAsia="ko-KR"/>
                </w:rPr>
                <w:t>Yes at the Node B scheduler</w:t>
              </w:r>
            </w:ins>
          </w:p>
        </w:tc>
        <w:tc>
          <w:tcPr>
            <w:tcW w:w="1513" w:type="dxa"/>
            <w:hideMark/>
            <w:tcPrChange w:id="963" w:author="Autore">
              <w:tcPr>
                <w:tcW w:w="1465" w:type="dxa"/>
                <w:gridSpan w:val="2"/>
                <w:hideMark/>
              </w:tcPr>
            </w:tcPrChange>
          </w:tcPr>
          <w:p w:rsidR="004F3D80" w:rsidRPr="00B2129C" w:rsidRDefault="004F3D80" w:rsidP="00B2129C">
            <w:pPr>
              <w:rPr>
                <w:ins w:id="964" w:author="Autore"/>
                <w:rFonts w:eastAsia="Batang"/>
                <w:lang w:eastAsia="ko-KR"/>
              </w:rPr>
            </w:pPr>
            <w:ins w:id="965" w:author="Autore">
              <w:r w:rsidRPr="00B2129C">
                <w:rPr>
                  <w:rFonts w:eastAsia="Batang"/>
                  <w:lang w:eastAsia="ko-KR"/>
                </w:rPr>
                <w:t>Yes at the Node B scheduler</w:t>
              </w:r>
            </w:ins>
          </w:p>
        </w:tc>
        <w:tc>
          <w:tcPr>
            <w:tcW w:w="1760" w:type="dxa"/>
            <w:hideMark/>
            <w:tcPrChange w:id="966" w:author="Autore">
              <w:tcPr>
                <w:tcW w:w="1702" w:type="dxa"/>
                <w:hideMark/>
              </w:tcPr>
            </w:tcPrChange>
          </w:tcPr>
          <w:p w:rsidR="004F3D80" w:rsidRPr="00B2129C" w:rsidRDefault="004F3D80" w:rsidP="00B2129C">
            <w:pPr>
              <w:rPr>
                <w:ins w:id="967" w:author="Autore"/>
                <w:rFonts w:eastAsia="Batang"/>
                <w:lang w:eastAsia="ko-KR"/>
              </w:rPr>
            </w:pPr>
            <w:ins w:id="968" w:author="Autore">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EE4C02">
        <w:trPr>
          <w:trHeight w:val="510"/>
          <w:ins w:id="969" w:author="Autore"/>
          <w:trPrChange w:id="970" w:author="Autore">
            <w:trPr>
              <w:trHeight w:val="510"/>
            </w:trPr>
          </w:trPrChange>
        </w:trPr>
        <w:tc>
          <w:tcPr>
            <w:tcW w:w="1818" w:type="dxa"/>
            <w:noWrap/>
            <w:hideMark/>
            <w:tcPrChange w:id="971" w:author="Autore">
              <w:tcPr>
                <w:tcW w:w="1702" w:type="dxa"/>
                <w:noWrap/>
                <w:hideMark/>
              </w:tcPr>
            </w:tcPrChange>
          </w:tcPr>
          <w:p w:rsidR="004F3D80" w:rsidRPr="00B2129C" w:rsidRDefault="004F3D80">
            <w:pPr>
              <w:rPr>
                <w:ins w:id="972" w:author="Autore"/>
                <w:rFonts w:eastAsia="Batang"/>
                <w:b/>
                <w:bCs/>
                <w:lang w:eastAsia="ko-KR"/>
              </w:rPr>
            </w:pPr>
            <w:ins w:id="973" w:author="Autore">
              <w:r w:rsidRPr="00B2129C">
                <w:rPr>
                  <w:rFonts w:eastAsia="Batang"/>
                  <w:b/>
                  <w:bCs/>
                  <w:lang w:eastAsia="ko-KR"/>
                </w:rPr>
                <w:lastRenderedPageBreak/>
                <w:t>Location awareness (</w:t>
              </w:r>
              <w:proofErr w:type="spellStart"/>
              <w:r w:rsidRPr="00B2129C">
                <w:rPr>
                  <w:rFonts w:eastAsia="Batang"/>
                  <w:b/>
                  <w:bCs/>
                  <w:lang w:eastAsia="ko-KR"/>
                </w:rPr>
                <w:t>x,y,z</w:t>
              </w:r>
              <w:proofErr w:type="spellEnd"/>
              <w:r w:rsidRPr="00B2129C">
                <w:rPr>
                  <w:rFonts w:eastAsia="Batang"/>
                  <w:b/>
                  <w:bCs/>
                  <w:lang w:eastAsia="ko-KR"/>
                </w:rPr>
                <w:t xml:space="preserve"> coordinates)</w:t>
              </w:r>
            </w:ins>
          </w:p>
        </w:tc>
        <w:tc>
          <w:tcPr>
            <w:tcW w:w="1657" w:type="dxa"/>
            <w:hideMark/>
            <w:tcPrChange w:id="974" w:author="Autore">
              <w:tcPr>
                <w:tcW w:w="1942" w:type="dxa"/>
                <w:hideMark/>
              </w:tcPr>
            </w:tcPrChange>
          </w:tcPr>
          <w:p w:rsidR="004F3D80" w:rsidRPr="00B2129C" w:rsidRDefault="004F3D80" w:rsidP="00B2129C">
            <w:pPr>
              <w:rPr>
                <w:ins w:id="975" w:author="Autore"/>
                <w:rFonts w:eastAsia="Batang"/>
                <w:lang w:eastAsia="ko-KR"/>
              </w:rPr>
            </w:pPr>
          </w:p>
        </w:tc>
        <w:tc>
          <w:tcPr>
            <w:tcW w:w="1594" w:type="dxa"/>
            <w:hideMark/>
            <w:tcPrChange w:id="976" w:author="Autore">
              <w:tcPr>
                <w:tcW w:w="1579" w:type="dxa"/>
                <w:hideMark/>
              </w:tcPr>
            </w:tcPrChange>
          </w:tcPr>
          <w:p w:rsidR="004F3D80" w:rsidRPr="00B2129C" w:rsidRDefault="004F3D80" w:rsidP="00B2129C">
            <w:pPr>
              <w:rPr>
                <w:ins w:id="977" w:author="Autore"/>
                <w:rFonts w:eastAsia="Batang"/>
                <w:lang w:eastAsia="ko-KR"/>
              </w:rPr>
            </w:pPr>
            <w:proofErr w:type="spellStart"/>
            <w:ins w:id="978" w:author="Autore">
              <w:r w:rsidRPr="00B2129C">
                <w:rPr>
                  <w:rFonts w:eastAsia="Batang"/>
                  <w:lang w:eastAsia="ko-KR"/>
                </w:rPr>
                <w:t>aGPS</w:t>
              </w:r>
              <w:proofErr w:type="spellEnd"/>
              <w:r w:rsidRPr="00B2129C">
                <w:rPr>
                  <w:rFonts w:eastAsia="Batang"/>
                  <w:lang w:eastAsia="ko-KR"/>
                </w:rPr>
                <w:t xml:space="preserve"> and UTDOA methods as per 3GPP spec</w:t>
              </w:r>
            </w:ins>
          </w:p>
        </w:tc>
        <w:tc>
          <w:tcPr>
            <w:tcW w:w="1513" w:type="dxa"/>
            <w:hideMark/>
            <w:tcPrChange w:id="979" w:author="Autore">
              <w:tcPr>
                <w:tcW w:w="1465" w:type="dxa"/>
                <w:gridSpan w:val="2"/>
                <w:hideMark/>
              </w:tcPr>
            </w:tcPrChange>
          </w:tcPr>
          <w:p w:rsidR="004F3D80" w:rsidRPr="00B2129C" w:rsidRDefault="004F3D80" w:rsidP="00B2129C">
            <w:pPr>
              <w:rPr>
                <w:ins w:id="980" w:author="Autore"/>
                <w:rFonts w:eastAsia="Batang"/>
                <w:lang w:eastAsia="ko-KR"/>
              </w:rPr>
            </w:pPr>
            <w:proofErr w:type="spellStart"/>
            <w:ins w:id="981"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513" w:type="dxa"/>
            <w:hideMark/>
            <w:tcPrChange w:id="982" w:author="Autore">
              <w:tcPr>
                <w:tcW w:w="1465" w:type="dxa"/>
                <w:gridSpan w:val="2"/>
                <w:hideMark/>
              </w:tcPr>
            </w:tcPrChange>
          </w:tcPr>
          <w:p w:rsidR="004F3D80" w:rsidRPr="00B2129C" w:rsidRDefault="004F3D80" w:rsidP="00B2129C">
            <w:pPr>
              <w:rPr>
                <w:ins w:id="983" w:author="Autore"/>
                <w:rFonts w:eastAsia="Batang"/>
                <w:lang w:eastAsia="ko-KR"/>
              </w:rPr>
            </w:pPr>
            <w:proofErr w:type="spellStart"/>
            <w:ins w:id="984"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760" w:type="dxa"/>
            <w:hideMark/>
            <w:tcPrChange w:id="985" w:author="Autore">
              <w:tcPr>
                <w:tcW w:w="1702" w:type="dxa"/>
                <w:hideMark/>
              </w:tcPr>
            </w:tcPrChange>
          </w:tcPr>
          <w:p w:rsidR="004F3D80" w:rsidRPr="00B2129C" w:rsidRDefault="004F3D80" w:rsidP="00B2129C">
            <w:pPr>
              <w:rPr>
                <w:ins w:id="986" w:author="Autore"/>
                <w:rFonts w:eastAsia="Batang"/>
                <w:lang w:eastAsia="ko-KR"/>
              </w:rPr>
            </w:pPr>
            <w:proofErr w:type="spellStart"/>
            <w:ins w:id="987" w:author="Autore">
              <w:r w:rsidRPr="00B2129C">
                <w:rPr>
                  <w:rFonts w:eastAsia="Batang"/>
                  <w:lang w:eastAsia="ko-KR"/>
                </w:rPr>
                <w:t>aGPS</w:t>
              </w:r>
              <w:proofErr w:type="spellEnd"/>
              <w:r w:rsidRPr="00B2129C">
                <w:rPr>
                  <w:rFonts w:eastAsia="Batang"/>
                  <w:lang w:eastAsia="ko-KR"/>
                </w:rPr>
                <w:t xml:space="preserve"> and OTDOA methods as per 3GPP spec</w:t>
              </w:r>
            </w:ins>
          </w:p>
        </w:tc>
      </w:tr>
      <w:tr w:rsidR="008074DF" w:rsidRPr="00B2129C" w:rsidTr="00EE4C02">
        <w:trPr>
          <w:trHeight w:val="255"/>
          <w:ins w:id="988" w:author="Autore"/>
          <w:trPrChange w:id="989" w:author="Autore">
            <w:trPr>
              <w:trHeight w:val="255"/>
            </w:trPr>
          </w:trPrChange>
        </w:trPr>
        <w:tc>
          <w:tcPr>
            <w:tcW w:w="1818" w:type="dxa"/>
            <w:noWrap/>
            <w:hideMark/>
            <w:tcPrChange w:id="990" w:author="Autore">
              <w:tcPr>
                <w:tcW w:w="1702" w:type="dxa"/>
                <w:noWrap/>
                <w:hideMark/>
              </w:tcPr>
            </w:tcPrChange>
          </w:tcPr>
          <w:p w:rsidR="004F3D80" w:rsidRPr="00B2129C" w:rsidRDefault="004F3D80">
            <w:pPr>
              <w:rPr>
                <w:ins w:id="991" w:author="Autore"/>
                <w:rFonts w:eastAsia="Batang"/>
                <w:b/>
                <w:bCs/>
                <w:lang w:eastAsia="ko-KR"/>
              </w:rPr>
            </w:pPr>
            <w:ins w:id="992" w:author="Autore">
              <w:r w:rsidRPr="00B2129C">
                <w:rPr>
                  <w:rFonts w:eastAsia="Batang"/>
                  <w:b/>
                  <w:bCs/>
                  <w:lang w:eastAsia="ko-KR"/>
                </w:rPr>
                <w:t>Ranging  (distance reporting)</w:t>
              </w:r>
            </w:ins>
          </w:p>
        </w:tc>
        <w:tc>
          <w:tcPr>
            <w:tcW w:w="1657" w:type="dxa"/>
            <w:hideMark/>
            <w:tcPrChange w:id="993" w:author="Autore">
              <w:tcPr>
                <w:tcW w:w="1942" w:type="dxa"/>
                <w:hideMark/>
              </w:tcPr>
            </w:tcPrChange>
          </w:tcPr>
          <w:p w:rsidR="004F3D80" w:rsidRPr="00B2129C" w:rsidRDefault="004F3D80" w:rsidP="00B2129C">
            <w:pPr>
              <w:rPr>
                <w:ins w:id="994" w:author="Autore"/>
                <w:rFonts w:eastAsia="Batang"/>
                <w:lang w:eastAsia="ko-KR"/>
              </w:rPr>
            </w:pPr>
          </w:p>
        </w:tc>
        <w:tc>
          <w:tcPr>
            <w:tcW w:w="1594" w:type="dxa"/>
            <w:noWrap/>
            <w:hideMark/>
            <w:tcPrChange w:id="995" w:author="Autore">
              <w:tcPr>
                <w:tcW w:w="1579" w:type="dxa"/>
                <w:noWrap/>
                <w:hideMark/>
              </w:tcPr>
            </w:tcPrChange>
          </w:tcPr>
          <w:p w:rsidR="004F3D80" w:rsidRPr="00B2129C" w:rsidRDefault="004F3D80" w:rsidP="00B2129C">
            <w:pPr>
              <w:rPr>
                <w:ins w:id="996" w:author="Autore"/>
                <w:rFonts w:eastAsia="Batang"/>
                <w:lang w:eastAsia="ko-KR"/>
              </w:rPr>
            </w:pPr>
          </w:p>
        </w:tc>
        <w:tc>
          <w:tcPr>
            <w:tcW w:w="1513" w:type="dxa"/>
            <w:hideMark/>
            <w:tcPrChange w:id="997" w:author="Autore">
              <w:tcPr>
                <w:tcW w:w="1465" w:type="dxa"/>
                <w:gridSpan w:val="2"/>
                <w:hideMark/>
              </w:tcPr>
            </w:tcPrChange>
          </w:tcPr>
          <w:p w:rsidR="004F3D80" w:rsidRPr="00B2129C" w:rsidRDefault="004F3D80" w:rsidP="00B2129C">
            <w:pPr>
              <w:rPr>
                <w:ins w:id="998" w:author="Autore"/>
                <w:rFonts w:eastAsia="Batang"/>
                <w:lang w:eastAsia="ko-KR"/>
              </w:rPr>
            </w:pPr>
          </w:p>
        </w:tc>
        <w:tc>
          <w:tcPr>
            <w:tcW w:w="1513" w:type="dxa"/>
            <w:hideMark/>
            <w:tcPrChange w:id="999" w:author="Autore">
              <w:tcPr>
                <w:tcW w:w="1465" w:type="dxa"/>
                <w:gridSpan w:val="2"/>
                <w:hideMark/>
              </w:tcPr>
            </w:tcPrChange>
          </w:tcPr>
          <w:p w:rsidR="004F3D80" w:rsidRPr="00B2129C" w:rsidRDefault="004F3D80" w:rsidP="00B2129C">
            <w:pPr>
              <w:rPr>
                <w:ins w:id="1000" w:author="Autore"/>
                <w:rFonts w:eastAsia="Batang"/>
                <w:lang w:eastAsia="ko-KR"/>
              </w:rPr>
            </w:pPr>
          </w:p>
        </w:tc>
        <w:tc>
          <w:tcPr>
            <w:tcW w:w="1760" w:type="dxa"/>
            <w:hideMark/>
            <w:tcPrChange w:id="1001" w:author="Autore">
              <w:tcPr>
                <w:tcW w:w="1702" w:type="dxa"/>
                <w:hideMark/>
              </w:tcPr>
            </w:tcPrChange>
          </w:tcPr>
          <w:p w:rsidR="004F3D80" w:rsidRPr="00B2129C" w:rsidRDefault="004F3D80" w:rsidP="00B2129C">
            <w:pPr>
              <w:rPr>
                <w:ins w:id="1002" w:author="Autore"/>
                <w:rFonts w:eastAsia="Batang"/>
                <w:lang w:eastAsia="ko-KR"/>
              </w:rPr>
            </w:pPr>
          </w:p>
        </w:tc>
      </w:tr>
      <w:tr w:rsidR="008074DF" w:rsidRPr="00B2129C" w:rsidTr="00EE4C02">
        <w:trPr>
          <w:trHeight w:val="255"/>
          <w:ins w:id="1003" w:author="Autore"/>
          <w:trPrChange w:id="1004" w:author="Autore">
            <w:trPr>
              <w:trHeight w:val="255"/>
            </w:trPr>
          </w:trPrChange>
        </w:trPr>
        <w:tc>
          <w:tcPr>
            <w:tcW w:w="1818" w:type="dxa"/>
            <w:noWrap/>
            <w:hideMark/>
            <w:tcPrChange w:id="1005" w:author="Autore">
              <w:tcPr>
                <w:tcW w:w="1702" w:type="dxa"/>
                <w:noWrap/>
                <w:hideMark/>
              </w:tcPr>
            </w:tcPrChange>
          </w:tcPr>
          <w:p w:rsidR="004F3D80" w:rsidRPr="00B2129C" w:rsidRDefault="004F3D80">
            <w:pPr>
              <w:rPr>
                <w:ins w:id="1006" w:author="Autore"/>
                <w:rFonts w:eastAsia="Batang"/>
                <w:b/>
                <w:bCs/>
                <w:lang w:eastAsia="ko-KR"/>
              </w:rPr>
            </w:pPr>
            <w:ins w:id="1007" w:author="Autore">
              <w:r w:rsidRPr="00B2129C">
                <w:rPr>
                  <w:rFonts w:eastAsia="Batang"/>
                  <w:b/>
                  <w:bCs/>
                  <w:lang w:eastAsia="ko-KR"/>
                </w:rPr>
                <w:t>Encryption</w:t>
              </w:r>
            </w:ins>
          </w:p>
        </w:tc>
        <w:tc>
          <w:tcPr>
            <w:tcW w:w="1657" w:type="dxa"/>
            <w:hideMark/>
            <w:tcPrChange w:id="1008" w:author="Autore">
              <w:tcPr>
                <w:tcW w:w="1942" w:type="dxa"/>
                <w:hideMark/>
              </w:tcPr>
            </w:tcPrChange>
          </w:tcPr>
          <w:p w:rsidR="004F3D80" w:rsidRPr="00B2129C" w:rsidRDefault="004F3D80" w:rsidP="00B2129C">
            <w:pPr>
              <w:rPr>
                <w:ins w:id="1009" w:author="Autore"/>
                <w:rFonts w:eastAsia="Batang"/>
                <w:b/>
                <w:bCs/>
                <w:lang w:eastAsia="ko-KR"/>
              </w:rPr>
            </w:pPr>
            <w:ins w:id="1010" w:author="Autore">
              <w:r w:rsidRPr="00B2129C">
                <w:rPr>
                  <w:rFonts w:eastAsia="Batang"/>
                  <w:b/>
                  <w:bCs/>
                  <w:lang w:eastAsia="ko-KR"/>
                </w:rPr>
                <w:t>Algorithms supported</w:t>
              </w:r>
            </w:ins>
          </w:p>
        </w:tc>
        <w:tc>
          <w:tcPr>
            <w:tcW w:w="1594" w:type="dxa"/>
            <w:noWrap/>
            <w:hideMark/>
            <w:tcPrChange w:id="1011" w:author="Autore">
              <w:tcPr>
                <w:tcW w:w="1579" w:type="dxa"/>
                <w:noWrap/>
                <w:hideMark/>
              </w:tcPr>
            </w:tcPrChange>
          </w:tcPr>
          <w:p w:rsidR="004F3D80" w:rsidRPr="00B2129C" w:rsidRDefault="004F3D80" w:rsidP="00B2129C">
            <w:pPr>
              <w:rPr>
                <w:ins w:id="1012" w:author="Autore"/>
                <w:rFonts w:eastAsia="Batang"/>
                <w:lang w:eastAsia="ko-KR"/>
              </w:rPr>
            </w:pPr>
            <w:ins w:id="1013" w:author="Autore">
              <w:r w:rsidRPr="00B2129C">
                <w:rPr>
                  <w:rFonts w:eastAsia="Batang"/>
                  <w:lang w:eastAsia="ko-KR"/>
                </w:rPr>
                <w:t>A5/3, A5/4, GEA3</w:t>
              </w:r>
            </w:ins>
          </w:p>
        </w:tc>
        <w:tc>
          <w:tcPr>
            <w:tcW w:w="1513" w:type="dxa"/>
            <w:hideMark/>
            <w:tcPrChange w:id="1014" w:author="Autore">
              <w:tcPr>
                <w:tcW w:w="1465" w:type="dxa"/>
                <w:gridSpan w:val="2"/>
                <w:hideMark/>
              </w:tcPr>
            </w:tcPrChange>
          </w:tcPr>
          <w:p w:rsidR="004F3D80" w:rsidRPr="00B2129C" w:rsidRDefault="004F3D80" w:rsidP="00B2129C">
            <w:pPr>
              <w:rPr>
                <w:ins w:id="1015" w:author="Autore"/>
                <w:rFonts w:eastAsia="Batang"/>
                <w:lang w:eastAsia="ko-KR"/>
              </w:rPr>
            </w:pPr>
            <w:ins w:id="1016" w:author="Autore">
              <w:r w:rsidRPr="00B2129C">
                <w:rPr>
                  <w:rFonts w:eastAsia="Batang"/>
                  <w:lang w:eastAsia="ko-KR"/>
                </w:rPr>
                <w:t>KASUMI</w:t>
              </w:r>
            </w:ins>
          </w:p>
        </w:tc>
        <w:tc>
          <w:tcPr>
            <w:tcW w:w="1513" w:type="dxa"/>
            <w:hideMark/>
            <w:tcPrChange w:id="1017" w:author="Autore">
              <w:tcPr>
                <w:tcW w:w="1465" w:type="dxa"/>
                <w:gridSpan w:val="2"/>
                <w:hideMark/>
              </w:tcPr>
            </w:tcPrChange>
          </w:tcPr>
          <w:p w:rsidR="004F3D80" w:rsidRPr="00B2129C" w:rsidRDefault="004F3D80" w:rsidP="00B2129C">
            <w:pPr>
              <w:rPr>
                <w:ins w:id="1018" w:author="Autore"/>
                <w:rFonts w:eastAsia="Batang"/>
                <w:lang w:eastAsia="ko-KR"/>
              </w:rPr>
            </w:pPr>
            <w:ins w:id="1019" w:author="Autore">
              <w:r w:rsidRPr="00B2129C">
                <w:rPr>
                  <w:rFonts w:eastAsia="Batang"/>
                  <w:lang w:eastAsia="ko-KR"/>
                </w:rPr>
                <w:t>KASUMI and SNOW 3G</w:t>
              </w:r>
            </w:ins>
          </w:p>
        </w:tc>
        <w:tc>
          <w:tcPr>
            <w:tcW w:w="1760" w:type="dxa"/>
            <w:hideMark/>
            <w:tcPrChange w:id="1020" w:author="Autore">
              <w:tcPr>
                <w:tcW w:w="1702" w:type="dxa"/>
                <w:hideMark/>
              </w:tcPr>
            </w:tcPrChange>
          </w:tcPr>
          <w:p w:rsidR="004F3D80" w:rsidRPr="00B2129C" w:rsidRDefault="004F3D80" w:rsidP="00B2129C">
            <w:pPr>
              <w:rPr>
                <w:ins w:id="1021" w:author="Autore"/>
                <w:rFonts w:eastAsia="Batang"/>
                <w:lang w:eastAsia="ko-KR"/>
              </w:rPr>
            </w:pPr>
            <w:ins w:id="1022" w:author="Autore">
              <w:r w:rsidRPr="00B2129C">
                <w:rPr>
                  <w:rFonts w:eastAsia="Batang"/>
                  <w:lang w:eastAsia="ko-KR"/>
                </w:rPr>
                <w:t>SNOW 3G/AES</w:t>
              </w:r>
            </w:ins>
          </w:p>
        </w:tc>
      </w:tr>
      <w:tr w:rsidR="008074DF" w:rsidRPr="00B2129C" w:rsidTr="00EE4C02">
        <w:trPr>
          <w:trHeight w:val="255"/>
          <w:ins w:id="1023" w:author="Autore"/>
          <w:trPrChange w:id="1024" w:author="Autore">
            <w:trPr>
              <w:trHeight w:val="255"/>
            </w:trPr>
          </w:trPrChange>
        </w:trPr>
        <w:tc>
          <w:tcPr>
            <w:tcW w:w="1818" w:type="dxa"/>
            <w:noWrap/>
            <w:hideMark/>
            <w:tcPrChange w:id="1025" w:author="Autore">
              <w:tcPr>
                <w:tcW w:w="1702" w:type="dxa"/>
                <w:noWrap/>
                <w:hideMark/>
              </w:tcPr>
            </w:tcPrChange>
          </w:tcPr>
          <w:p w:rsidR="004F3D80" w:rsidRPr="00B2129C" w:rsidRDefault="004F3D80">
            <w:pPr>
              <w:rPr>
                <w:ins w:id="1026" w:author="Autore"/>
                <w:rFonts w:eastAsia="Batang"/>
                <w:b/>
                <w:bCs/>
                <w:lang w:eastAsia="ko-KR"/>
              </w:rPr>
            </w:pPr>
            <w:ins w:id="1027" w:author="Autore">
              <w:r w:rsidRPr="00B2129C">
                <w:rPr>
                  <w:rFonts w:eastAsia="Batang"/>
                  <w:b/>
                  <w:bCs/>
                  <w:lang w:eastAsia="ko-KR"/>
                </w:rPr>
                <w:t>Authentication</w:t>
              </w:r>
            </w:ins>
          </w:p>
        </w:tc>
        <w:tc>
          <w:tcPr>
            <w:tcW w:w="1657" w:type="dxa"/>
            <w:hideMark/>
            <w:tcPrChange w:id="1028" w:author="Autore">
              <w:tcPr>
                <w:tcW w:w="1942" w:type="dxa"/>
                <w:hideMark/>
              </w:tcPr>
            </w:tcPrChange>
          </w:tcPr>
          <w:p w:rsidR="004F3D80" w:rsidRPr="00B2129C" w:rsidRDefault="004F3D80" w:rsidP="00B2129C">
            <w:pPr>
              <w:rPr>
                <w:ins w:id="1029" w:author="Autore"/>
                <w:rFonts w:eastAsia="Batang"/>
                <w:b/>
                <w:bCs/>
                <w:lang w:eastAsia="ko-KR"/>
              </w:rPr>
            </w:pPr>
          </w:p>
        </w:tc>
        <w:tc>
          <w:tcPr>
            <w:tcW w:w="1594" w:type="dxa"/>
            <w:noWrap/>
            <w:hideMark/>
            <w:tcPrChange w:id="1030" w:author="Autore">
              <w:tcPr>
                <w:tcW w:w="1579" w:type="dxa"/>
                <w:noWrap/>
                <w:hideMark/>
              </w:tcPr>
            </w:tcPrChange>
          </w:tcPr>
          <w:p w:rsidR="004F3D80" w:rsidRPr="00B2129C" w:rsidRDefault="004F3D80" w:rsidP="00B2129C">
            <w:pPr>
              <w:rPr>
                <w:ins w:id="1031" w:author="Autore"/>
                <w:rFonts w:eastAsia="Batang"/>
                <w:lang w:eastAsia="ko-KR"/>
              </w:rPr>
            </w:pPr>
            <w:ins w:id="1032" w:author="Autore">
              <w:r w:rsidRPr="00B2129C">
                <w:rPr>
                  <w:rFonts w:eastAsia="Batang"/>
                  <w:lang w:eastAsia="ko-KR"/>
                </w:rPr>
                <w:t>Yes</w:t>
              </w:r>
            </w:ins>
          </w:p>
        </w:tc>
        <w:tc>
          <w:tcPr>
            <w:tcW w:w="1513" w:type="dxa"/>
            <w:hideMark/>
            <w:tcPrChange w:id="1033" w:author="Autore">
              <w:tcPr>
                <w:tcW w:w="1465" w:type="dxa"/>
                <w:gridSpan w:val="2"/>
                <w:hideMark/>
              </w:tcPr>
            </w:tcPrChange>
          </w:tcPr>
          <w:p w:rsidR="004F3D80" w:rsidRPr="00B2129C" w:rsidRDefault="004F3D80" w:rsidP="00B2129C">
            <w:pPr>
              <w:rPr>
                <w:ins w:id="1034" w:author="Autore"/>
                <w:rFonts w:eastAsia="Batang"/>
                <w:lang w:eastAsia="ko-KR"/>
              </w:rPr>
            </w:pPr>
            <w:ins w:id="1035" w:author="Autore">
              <w:r w:rsidRPr="00B2129C">
                <w:rPr>
                  <w:rFonts w:eastAsia="Batang"/>
                  <w:lang w:eastAsia="ko-KR"/>
                </w:rPr>
                <w:t>Yes, mutual</w:t>
              </w:r>
            </w:ins>
          </w:p>
        </w:tc>
        <w:tc>
          <w:tcPr>
            <w:tcW w:w="1513" w:type="dxa"/>
            <w:hideMark/>
            <w:tcPrChange w:id="1036" w:author="Autore">
              <w:tcPr>
                <w:tcW w:w="1465" w:type="dxa"/>
                <w:gridSpan w:val="2"/>
                <w:hideMark/>
              </w:tcPr>
            </w:tcPrChange>
          </w:tcPr>
          <w:p w:rsidR="004F3D80" w:rsidRPr="00B2129C" w:rsidRDefault="004F3D80" w:rsidP="00B2129C">
            <w:pPr>
              <w:rPr>
                <w:ins w:id="1037" w:author="Autore"/>
                <w:rFonts w:eastAsia="Batang"/>
                <w:lang w:eastAsia="ko-KR"/>
              </w:rPr>
            </w:pPr>
            <w:ins w:id="1038" w:author="Autore">
              <w:r w:rsidRPr="00B2129C">
                <w:rPr>
                  <w:rFonts w:eastAsia="Batang"/>
                  <w:lang w:eastAsia="ko-KR"/>
                </w:rPr>
                <w:t>Yes, mutual</w:t>
              </w:r>
            </w:ins>
          </w:p>
        </w:tc>
        <w:tc>
          <w:tcPr>
            <w:tcW w:w="1760" w:type="dxa"/>
            <w:hideMark/>
            <w:tcPrChange w:id="1039" w:author="Autore">
              <w:tcPr>
                <w:tcW w:w="1702" w:type="dxa"/>
                <w:hideMark/>
              </w:tcPr>
            </w:tcPrChange>
          </w:tcPr>
          <w:p w:rsidR="004F3D80" w:rsidRPr="00B2129C" w:rsidRDefault="004F3D80" w:rsidP="00B2129C">
            <w:pPr>
              <w:rPr>
                <w:ins w:id="1040" w:author="Autore"/>
                <w:rFonts w:eastAsia="Batang"/>
                <w:lang w:eastAsia="ko-KR"/>
              </w:rPr>
            </w:pPr>
            <w:ins w:id="1041" w:author="Autore">
              <w:r w:rsidRPr="00B2129C">
                <w:rPr>
                  <w:rFonts w:eastAsia="Batang"/>
                  <w:lang w:eastAsia="ko-KR"/>
                </w:rPr>
                <w:t>Yes, mutual</w:t>
              </w:r>
            </w:ins>
          </w:p>
        </w:tc>
      </w:tr>
      <w:tr w:rsidR="008074DF" w:rsidRPr="00B2129C" w:rsidTr="00EE4C02">
        <w:trPr>
          <w:trHeight w:val="255"/>
          <w:ins w:id="1042" w:author="Autore"/>
          <w:trPrChange w:id="1043" w:author="Autore">
            <w:trPr>
              <w:trHeight w:val="255"/>
            </w:trPr>
          </w:trPrChange>
        </w:trPr>
        <w:tc>
          <w:tcPr>
            <w:tcW w:w="1818" w:type="dxa"/>
            <w:noWrap/>
            <w:hideMark/>
            <w:tcPrChange w:id="1044" w:author="Autore">
              <w:tcPr>
                <w:tcW w:w="1702" w:type="dxa"/>
                <w:noWrap/>
                <w:hideMark/>
              </w:tcPr>
            </w:tcPrChange>
          </w:tcPr>
          <w:p w:rsidR="004F3D80" w:rsidRPr="00B2129C" w:rsidRDefault="004F3D80">
            <w:pPr>
              <w:rPr>
                <w:ins w:id="1045" w:author="Autore"/>
                <w:rFonts w:eastAsia="Batang"/>
                <w:b/>
                <w:bCs/>
                <w:lang w:eastAsia="ko-KR"/>
              </w:rPr>
            </w:pPr>
            <w:ins w:id="1046" w:author="Autore">
              <w:r w:rsidRPr="00B2129C">
                <w:rPr>
                  <w:rFonts w:eastAsia="Batang"/>
                  <w:b/>
                  <w:bCs/>
                  <w:lang w:eastAsia="ko-KR"/>
                </w:rPr>
                <w:t>Replay protection</w:t>
              </w:r>
            </w:ins>
          </w:p>
        </w:tc>
        <w:tc>
          <w:tcPr>
            <w:tcW w:w="1657" w:type="dxa"/>
            <w:hideMark/>
            <w:tcPrChange w:id="1047" w:author="Autore">
              <w:tcPr>
                <w:tcW w:w="1942" w:type="dxa"/>
                <w:hideMark/>
              </w:tcPr>
            </w:tcPrChange>
          </w:tcPr>
          <w:p w:rsidR="004F3D80" w:rsidRPr="00B2129C" w:rsidRDefault="004F3D80" w:rsidP="00B2129C">
            <w:pPr>
              <w:rPr>
                <w:ins w:id="1048" w:author="Autore"/>
                <w:rFonts w:eastAsia="Batang"/>
                <w:b/>
                <w:bCs/>
                <w:lang w:eastAsia="ko-KR"/>
              </w:rPr>
            </w:pPr>
          </w:p>
        </w:tc>
        <w:tc>
          <w:tcPr>
            <w:tcW w:w="1594" w:type="dxa"/>
            <w:noWrap/>
            <w:hideMark/>
            <w:tcPrChange w:id="1049" w:author="Autore">
              <w:tcPr>
                <w:tcW w:w="1579" w:type="dxa"/>
                <w:noWrap/>
                <w:hideMark/>
              </w:tcPr>
            </w:tcPrChange>
          </w:tcPr>
          <w:p w:rsidR="004F3D80" w:rsidRPr="00B2129C" w:rsidRDefault="004F3D80" w:rsidP="00B2129C">
            <w:pPr>
              <w:rPr>
                <w:ins w:id="1050" w:author="Autore"/>
                <w:rFonts w:eastAsia="Batang"/>
                <w:lang w:eastAsia="ko-KR"/>
              </w:rPr>
            </w:pPr>
            <w:ins w:id="1051" w:author="Autore">
              <w:r w:rsidRPr="00B2129C">
                <w:rPr>
                  <w:rFonts w:eastAsia="Batang"/>
                  <w:lang w:eastAsia="ko-KR"/>
                </w:rPr>
                <w:t>Yes</w:t>
              </w:r>
            </w:ins>
          </w:p>
        </w:tc>
        <w:tc>
          <w:tcPr>
            <w:tcW w:w="1513" w:type="dxa"/>
            <w:hideMark/>
            <w:tcPrChange w:id="1052" w:author="Autore">
              <w:tcPr>
                <w:tcW w:w="1465" w:type="dxa"/>
                <w:gridSpan w:val="2"/>
                <w:hideMark/>
              </w:tcPr>
            </w:tcPrChange>
          </w:tcPr>
          <w:p w:rsidR="004F3D80" w:rsidRPr="00B2129C" w:rsidRDefault="004F3D80" w:rsidP="00B2129C">
            <w:pPr>
              <w:rPr>
                <w:ins w:id="1053" w:author="Autore"/>
                <w:rFonts w:eastAsia="Batang"/>
                <w:lang w:eastAsia="ko-KR"/>
              </w:rPr>
            </w:pPr>
            <w:ins w:id="1054" w:author="Autore">
              <w:r w:rsidRPr="00B2129C">
                <w:rPr>
                  <w:rFonts w:eastAsia="Batang"/>
                  <w:lang w:eastAsia="ko-KR"/>
                </w:rPr>
                <w:t>Yes</w:t>
              </w:r>
            </w:ins>
          </w:p>
        </w:tc>
        <w:tc>
          <w:tcPr>
            <w:tcW w:w="1513" w:type="dxa"/>
            <w:hideMark/>
            <w:tcPrChange w:id="1055" w:author="Autore">
              <w:tcPr>
                <w:tcW w:w="1465" w:type="dxa"/>
                <w:gridSpan w:val="2"/>
                <w:hideMark/>
              </w:tcPr>
            </w:tcPrChange>
          </w:tcPr>
          <w:p w:rsidR="004F3D80" w:rsidRPr="00B2129C" w:rsidRDefault="004F3D80" w:rsidP="00B2129C">
            <w:pPr>
              <w:rPr>
                <w:ins w:id="1056" w:author="Autore"/>
                <w:rFonts w:eastAsia="Batang"/>
                <w:lang w:eastAsia="ko-KR"/>
              </w:rPr>
            </w:pPr>
            <w:ins w:id="1057" w:author="Autore">
              <w:r w:rsidRPr="00B2129C">
                <w:rPr>
                  <w:rFonts w:eastAsia="Batang"/>
                  <w:lang w:eastAsia="ko-KR"/>
                </w:rPr>
                <w:t>Yes</w:t>
              </w:r>
            </w:ins>
          </w:p>
        </w:tc>
        <w:tc>
          <w:tcPr>
            <w:tcW w:w="1760" w:type="dxa"/>
            <w:hideMark/>
            <w:tcPrChange w:id="1058" w:author="Autore">
              <w:tcPr>
                <w:tcW w:w="1702" w:type="dxa"/>
                <w:hideMark/>
              </w:tcPr>
            </w:tcPrChange>
          </w:tcPr>
          <w:p w:rsidR="004F3D80" w:rsidRPr="00B2129C" w:rsidRDefault="004F3D80" w:rsidP="00B2129C">
            <w:pPr>
              <w:rPr>
                <w:ins w:id="1059" w:author="Autore"/>
                <w:rFonts w:eastAsia="Batang"/>
                <w:lang w:eastAsia="ko-KR"/>
              </w:rPr>
            </w:pPr>
            <w:ins w:id="1060" w:author="Autore">
              <w:r w:rsidRPr="00B2129C">
                <w:rPr>
                  <w:rFonts w:eastAsia="Batang"/>
                  <w:lang w:eastAsia="ko-KR"/>
                </w:rPr>
                <w:t>Yes</w:t>
              </w:r>
            </w:ins>
          </w:p>
        </w:tc>
      </w:tr>
      <w:tr w:rsidR="008074DF" w:rsidRPr="00B2129C" w:rsidTr="00EE4C02">
        <w:trPr>
          <w:trHeight w:val="255"/>
          <w:ins w:id="1061" w:author="Autore"/>
          <w:trPrChange w:id="1062" w:author="Autore">
            <w:trPr>
              <w:trHeight w:val="255"/>
            </w:trPr>
          </w:trPrChange>
        </w:trPr>
        <w:tc>
          <w:tcPr>
            <w:tcW w:w="1818" w:type="dxa"/>
            <w:noWrap/>
            <w:hideMark/>
            <w:tcPrChange w:id="1063" w:author="Autore">
              <w:tcPr>
                <w:tcW w:w="1702" w:type="dxa"/>
                <w:noWrap/>
                <w:hideMark/>
              </w:tcPr>
            </w:tcPrChange>
          </w:tcPr>
          <w:p w:rsidR="004F3D80" w:rsidRPr="00B2129C" w:rsidRDefault="004F3D80">
            <w:pPr>
              <w:rPr>
                <w:ins w:id="1064" w:author="Autore"/>
                <w:rFonts w:eastAsia="Batang"/>
                <w:b/>
                <w:bCs/>
                <w:lang w:eastAsia="ko-KR"/>
              </w:rPr>
            </w:pPr>
            <w:ins w:id="1065" w:author="Autore">
              <w:r w:rsidRPr="00B2129C">
                <w:rPr>
                  <w:rFonts w:eastAsia="Batang"/>
                  <w:b/>
                  <w:bCs/>
                  <w:lang w:eastAsia="ko-KR"/>
                </w:rPr>
                <w:t>Key exchange</w:t>
              </w:r>
            </w:ins>
          </w:p>
        </w:tc>
        <w:tc>
          <w:tcPr>
            <w:tcW w:w="1657" w:type="dxa"/>
            <w:hideMark/>
            <w:tcPrChange w:id="1066" w:author="Autore">
              <w:tcPr>
                <w:tcW w:w="1942" w:type="dxa"/>
                <w:hideMark/>
              </w:tcPr>
            </w:tcPrChange>
          </w:tcPr>
          <w:p w:rsidR="004F3D80" w:rsidRPr="00B2129C" w:rsidRDefault="004F3D80" w:rsidP="00B2129C">
            <w:pPr>
              <w:rPr>
                <w:ins w:id="1067" w:author="Autore"/>
                <w:rFonts w:eastAsia="Batang"/>
                <w:b/>
                <w:bCs/>
                <w:lang w:eastAsia="ko-KR"/>
              </w:rPr>
            </w:pPr>
            <w:ins w:id="1068" w:author="Autore">
              <w:r w:rsidRPr="00B2129C">
                <w:rPr>
                  <w:rFonts w:eastAsia="Batang"/>
                  <w:b/>
                  <w:bCs/>
                  <w:lang w:eastAsia="ko-KR"/>
                </w:rPr>
                <w:t>Protocols supported</w:t>
              </w:r>
            </w:ins>
          </w:p>
        </w:tc>
        <w:tc>
          <w:tcPr>
            <w:tcW w:w="1594" w:type="dxa"/>
            <w:noWrap/>
            <w:hideMark/>
            <w:tcPrChange w:id="1069" w:author="Autore">
              <w:tcPr>
                <w:tcW w:w="1579" w:type="dxa"/>
                <w:noWrap/>
                <w:hideMark/>
              </w:tcPr>
            </w:tcPrChange>
          </w:tcPr>
          <w:p w:rsidR="004F3D80" w:rsidRPr="00B2129C" w:rsidRDefault="004F3D80" w:rsidP="00B2129C">
            <w:pPr>
              <w:rPr>
                <w:ins w:id="1070" w:author="Autore"/>
                <w:rFonts w:eastAsia="Batang"/>
                <w:lang w:eastAsia="ko-KR"/>
              </w:rPr>
            </w:pPr>
            <w:ins w:id="1071" w:author="Autore">
              <w:r w:rsidRPr="00B2129C">
                <w:rPr>
                  <w:rFonts w:eastAsia="Batang"/>
                  <w:lang w:eastAsia="ko-KR"/>
                </w:rPr>
                <w:t>MILENAGE</w:t>
              </w:r>
            </w:ins>
          </w:p>
        </w:tc>
        <w:tc>
          <w:tcPr>
            <w:tcW w:w="1513" w:type="dxa"/>
            <w:hideMark/>
            <w:tcPrChange w:id="1072" w:author="Autore">
              <w:tcPr>
                <w:tcW w:w="1465" w:type="dxa"/>
                <w:gridSpan w:val="2"/>
                <w:hideMark/>
              </w:tcPr>
            </w:tcPrChange>
          </w:tcPr>
          <w:p w:rsidR="004F3D80" w:rsidRPr="00B2129C" w:rsidRDefault="004F3D80" w:rsidP="00B2129C">
            <w:pPr>
              <w:rPr>
                <w:ins w:id="1073" w:author="Autore"/>
                <w:rFonts w:eastAsia="Batang"/>
                <w:lang w:eastAsia="ko-KR"/>
              </w:rPr>
            </w:pPr>
            <w:ins w:id="1074" w:author="Autore">
              <w:r w:rsidRPr="00B2129C">
                <w:rPr>
                  <w:rFonts w:eastAsia="Batang"/>
                  <w:lang w:eastAsia="ko-KR"/>
                </w:rPr>
                <w:t xml:space="preserve">MILENAGE </w:t>
              </w:r>
            </w:ins>
          </w:p>
        </w:tc>
        <w:tc>
          <w:tcPr>
            <w:tcW w:w="1513" w:type="dxa"/>
            <w:hideMark/>
            <w:tcPrChange w:id="1075" w:author="Autore">
              <w:tcPr>
                <w:tcW w:w="1465" w:type="dxa"/>
                <w:gridSpan w:val="2"/>
                <w:hideMark/>
              </w:tcPr>
            </w:tcPrChange>
          </w:tcPr>
          <w:p w:rsidR="004F3D80" w:rsidRPr="00B2129C" w:rsidRDefault="004F3D80" w:rsidP="00B2129C">
            <w:pPr>
              <w:rPr>
                <w:ins w:id="1076" w:author="Autore"/>
                <w:rFonts w:eastAsia="Batang"/>
                <w:lang w:eastAsia="ko-KR"/>
              </w:rPr>
            </w:pPr>
            <w:ins w:id="1077" w:author="Autore">
              <w:r w:rsidRPr="00B2129C">
                <w:rPr>
                  <w:rFonts w:eastAsia="Batang"/>
                  <w:lang w:eastAsia="ko-KR"/>
                </w:rPr>
                <w:t>AKA</w:t>
              </w:r>
            </w:ins>
          </w:p>
        </w:tc>
        <w:tc>
          <w:tcPr>
            <w:tcW w:w="1760" w:type="dxa"/>
            <w:hideMark/>
            <w:tcPrChange w:id="1078" w:author="Autore">
              <w:tcPr>
                <w:tcW w:w="1702" w:type="dxa"/>
                <w:hideMark/>
              </w:tcPr>
            </w:tcPrChange>
          </w:tcPr>
          <w:p w:rsidR="004F3D80" w:rsidRPr="00B2129C" w:rsidRDefault="004F3D80" w:rsidP="00B2129C">
            <w:pPr>
              <w:rPr>
                <w:ins w:id="1079" w:author="Autore"/>
                <w:rFonts w:eastAsia="Batang"/>
                <w:lang w:eastAsia="ko-KR"/>
              </w:rPr>
            </w:pPr>
            <w:ins w:id="1080" w:author="Autore">
              <w:r w:rsidRPr="00B2129C">
                <w:rPr>
                  <w:rFonts w:eastAsia="Batang"/>
                  <w:lang w:eastAsia="ko-KR"/>
                </w:rPr>
                <w:t>AKA</w:t>
              </w:r>
            </w:ins>
          </w:p>
        </w:tc>
      </w:tr>
      <w:tr w:rsidR="008074DF" w:rsidRPr="00B2129C" w:rsidTr="00EE4C02">
        <w:trPr>
          <w:trHeight w:val="255"/>
          <w:ins w:id="1081" w:author="Autore"/>
          <w:trPrChange w:id="1082" w:author="Autore">
            <w:trPr>
              <w:trHeight w:val="255"/>
            </w:trPr>
          </w:trPrChange>
        </w:trPr>
        <w:tc>
          <w:tcPr>
            <w:tcW w:w="1818" w:type="dxa"/>
            <w:noWrap/>
            <w:hideMark/>
            <w:tcPrChange w:id="1083" w:author="Autore">
              <w:tcPr>
                <w:tcW w:w="1702" w:type="dxa"/>
                <w:noWrap/>
                <w:hideMark/>
              </w:tcPr>
            </w:tcPrChange>
          </w:tcPr>
          <w:p w:rsidR="004F3D80" w:rsidRPr="00B2129C" w:rsidRDefault="004F3D80">
            <w:pPr>
              <w:rPr>
                <w:ins w:id="1084" w:author="Autore"/>
                <w:rFonts w:eastAsia="Batang"/>
                <w:b/>
                <w:bCs/>
                <w:lang w:eastAsia="ko-KR"/>
              </w:rPr>
            </w:pPr>
            <w:ins w:id="1085" w:author="Autore">
              <w:r w:rsidRPr="00B2129C">
                <w:rPr>
                  <w:rFonts w:eastAsia="Batang"/>
                  <w:b/>
                  <w:bCs/>
                  <w:lang w:eastAsia="ko-KR"/>
                </w:rPr>
                <w:t>Channel model</w:t>
              </w:r>
            </w:ins>
          </w:p>
        </w:tc>
        <w:tc>
          <w:tcPr>
            <w:tcW w:w="1657" w:type="dxa"/>
            <w:hideMark/>
            <w:tcPrChange w:id="1086" w:author="Autore">
              <w:tcPr>
                <w:tcW w:w="1942" w:type="dxa"/>
                <w:hideMark/>
              </w:tcPr>
            </w:tcPrChange>
          </w:tcPr>
          <w:p w:rsidR="004F3D80" w:rsidRPr="00B2129C" w:rsidRDefault="004F3D80" w:rsidP="00B2129C">
            <w:pPr>
              <w:rPr>
                <w:ins w:id="1087" w:author="Autore"/>
                <w:rFonts w:eastAsia="Batang"/>
                <w:lang w:eastAsia="ko-KR"/>
              </w:rPr>
            </w:pPr>
          </w:p>
        </w:tc>
        <w:tc>
          <w:tcPr>
            <w:tcW w:w="1594" w:type="dxa"/>
            <w:hideMark/>
            <w:tcPrChange w:id="1088" w:author="Autore">
              <w:tcPr>
                <w:tcW w:w="1579" w:type="dxa"/>
                <w:hideMark/>
              </w:tcPr>
            </w:tcPrChange>
          </w:tcPr>
          <w:p w:rsidR="004F3D80" w:rsidRPr="00B2129C" w:rsidRDefault="004F3D80" w:rsidP="00B2129C">
            <w:pPr>
              <w:rPr>
                <w:ins w:id="1089" w:author="Autore"/>
                <w:rFonts w:eastAsia="Batang"/>
                <w:lang w:eastAsia="ko-KR"/>
              </w:rPr>
            </w:pPr>
            <w:ins w:id="1090" w:author="Autore">
              <w:r w:rsidRPr="00B2129C">
                <w:rPr>
                  <w:rFonts w:eastAsia="Batang"/>
                  <w:lang w:eastAsia="ko-KR"/>
                </w:rPr>
                <w:t>Per 3GPP specs</w:t>
              </w:r>
            </w:ins>
          </w:p>
        </w:tc>
        <w:tc>
          <w:tcPr>
            <w:tcW w:w="1513" w:type="dxa"/>
            <w:hideMark/>
            <w:tcPrChange w:id="1091" w:author="Autore">
              <w:tcPr>
                <w:tcW w:w="1465" w:type="dxa"/>
                <w:gridSpan w:val="2"/>
                <w:hideMark/>
              </w:tcPr>
            </w:tcPrChange>
          </w:tcPr>
          <w:p w:rsidR="004F3D80" w:rsidRPr="00B2129C" w:rsidRDefault="004F3D80" w:rsidP="00B2129C">
            <w:pPr>
              <w:rPr>
                <w:ins w:id="1092" w:author="Autore"/>
                <w:rFonts w:eastAsia="Batang"/>
                <w:lang w:eastAsia="ko-KR"/>
              </w:rPr>
            </w:pPr>
            <w:ins w:id="1093" w:author="Autore">
              <w:r w:rsidRPr="00B2129C">
                <w:rPr>
                  <w:rFonts w:eastAsia="Batang"/>
                  <w:lang w:eastAsia="ko-KR"/>
                </w:rPr>
                <w:t>Per 3GPP specs</w:t>
              </w:r>
            </w:ins>
          </w:p>
        </w:tc>
        <w:tc>
          <w:tcPr>
            <w:tcW w:w="1513" w:type="dxa"/>
            <w:hideMark/>
            <w:tcPrChange w:id="1094" w:author="Autore">
              <w:tcPr>
                <w:tcW w:w="1465" w:type="dxa"/>
                <w:gridSpan w:val="2"/>
                <w:hideMark/>
              </w:tcPr>
            </w:tcPrChange>
          </w:tcPr>
          <w:p w:rsidR="004F3D80" w:rsidRPr="00B2129C" w:rsidRDefault="004F3D80" w:rsidP="00B2129C">
            <w:pPr>
              <w:rPr>
                <w:ins w:id="1095" w:author="Autore"/>
                <w:rFonts w:eastAsia="Batang"/>
                <w:lang w:eastAsia="ko-KR"/>
              </w:rPr>
            </w:pPr>
            <w:ins w:id="1096" w:author="Autore">
              <w:r w:rsidRPr="00B2129C">
                <w:rPr>
                  <w:rFonts w:eastAsia="Batang"/>
                  <w:lang w:eastAsia="ko-KR"/>
                </w:rPr>
                <w:t>Per 3GPP specs</w:t>
              </w:r>
            </w:ins>
          </w:p>
        </w:tc>
        <w:tc>
          <w:tcPr>
            <w:tcW w:w="1760" w:type="dxa"/>
            <w:hideMark/>
            <w:tcPrChange w:id="1097" w:author="Autore">
              <w:tcPr>
                <w:tcW w:w="1702" w:type="dxa"/>
                <w:hideMark/>
              </w:tcPr>
            </w:tcPrChange>
          </w:tcPr>
          <w:p w:rsidR="004F3D80" w:rsidRPr="00B2129C" w:rsidRDefault="004F3D80" w:rsidP="00B2129C">
            <w:pPr>
              <w:rPr>
                <w:ins w:id="1098" w:author="Autore"/>
                <w:rFonts w:eastAsia="Batang"/>
                <w:lang w:eastAsia="ko-KR"/>
              </w:rPr>
            </w:pPr>
            <w:ins w:id="1099" w:author="Autore">
              <w:r w:rsidRPr="00B2129C">
                <w:rPr>
                  <w:rFonts w:eastAsia="Batang"/>
                  <w:lang w:eastAsia="ko-KR"/>
                </w:rPr>
                <w:t>Per 3GPP specs</w:t>
              </w:r>
            </w:ins>
          </w:p>
        </w:tc>
      </w:tr>
      <w:tr w:rsidR="008074DF" w:rsidRPr="00B2129C" w:rsidTr="00EE4C02">
        <w:trPr>
          <w:trHeight w:val="255"/>
          <w:ins w:id="1100" w:author="Autore"/>
          <w:trPrChange w:id="1101" w:author="Autore">
            <w:trPr>
              <w:trHeight w:val="255"/>
            </w:trPr>
          </w:trPrChange>
        </w:trPr>
        <w:tc>
          <w:tcPr>
            <w:tcW w:w="1818" w:type="dxa"/>
            <w:noWrap/>
            <w:hideMark/>
            <w:tcPrChange w:id="1102" w:author="Autore">
              <w:tcPr>
                <w:tcW w:w="1702" w:type="dxa"/>
                <w:noWrap/>
                <w:hideMark/>
              </w:tcPr>
            </w:tcPrChange>
          </w:tcPr>
          <w:p w:rsidR="004F3D80" w:rsidRPr="00B2129C" w:rsidRDefault="004F3D80">
            <w:pPr>
              <w:rPr>
                <w:ins w:id="1103" w:author="Autore"/>
                <w:rFonts w:eastAsia="Batang"/>
                <w:b/>
                <w:bCs/>
                <w:lang w:eastAsia="ko-KR"/>
              </w:rPr>
            </w:pPr>
            <w:ins w:id="1104" w:author="Autore">
              <w:r w:rsidRPr="00B2129C">
                <w:rPr>
                  <w:rFonts w:eastAsia="Batang"/>
                  <w:b/>
                  <w:bCs/>
                  <w:lang w:eastAsia="ko-KR"/>
                </w:rPr>
                <w:t>Interference sources</w:t>
              </w:r>
            </w:ins>
          </w:p>
        </w:tc>
        <w:tc>
          <w:tcPr>
            <w:tcW w:w="1657" w:type="dxa"/>
            <w:hideMark/>
            <w:tcPrChange w:id="1105" w:author="Autore">
              <w:tcPr>
                <w:tcW w:w="1942" w:type="dxa"/>
                <w:hideMark/>
              </w:tcPr>
            </w:tcPrChange>
          </w:tcPr>
          <w:p w:rsidR="004F3D80" w:rsidRPr="00B2129C" w:rsidRDefault="004F3D80" w:rsidP="00B2129C">
            <w:pPr>
              <w:rPr>
                <w:ins w:id="1106" w:author="Autore"/>
                <w:rFonts w:eastAsia="Batang"/>
                <w:lang w:eastAsia="ko-KR"/>
              </w:rPr>
            </w:pPr>
          </w:p>
        </w:tc>
        <w:tc>
          <w:tcPr>
            <w:tcW w:w="1594" w:type="dxa"/>
            <w:hideMark/>
            <w:tcPrChange w:id="1107" w:author="Autore">
              <w:tcPr>
                <w:tcW w:w="1579" w:type="dxa"/>
                <w:hideMark/>
              </w:tcPr>
            </w:tcPrChange>
          </w:tcPr>
          <w:p w:rsidR="004F3D80" w:rsidRPr="00B2129C" w:rsidRDefault="004F3D80" w:rsidP="00B2129C">
            <w:pPr>
              <w:rPr>
                <w:ins w:id="1108" w:author="Autore"/>
                <w:rFonts w:eastAsia="Batang"/>
                <w:lang w:eastAsia="ko-KR"/>
              </w:rPr>
            </w:pPr>
            <w:ins w:id="1109" w:author="Autore">
              <w:r w:rsidRPr="00B2129C">
                <w:rPr>
                  <w:rFonts w:eastAsia="Batang"/>
                  <w:lang w:eastAsia="ko-KR"/>
                </w:rPr>
                <w:t>Other users, cells and networks</w:t>
              </w:r>
            </w:ins>
          </w:p>
        </w:tc>
        <w:tc>
          <w:tcPr>
            <w:tcW w:w="1513" w:type="dxa"/>
            <w:hideMark/>
            <w:tcPrChange w:id="1110" w:author="Autore">
              <w:tcPr>
                <w:tcW w:w="1465" w:type="dxa"/>
                <w:gridSpan w:val="2"/>
                <w:hideMark/>
              </w:tcPr>
            </w:tcPrChange>
          </w:tcPr>
          <w:p w:rsidR="004F3D80" w:rsidRPr="00B2129C" w:rsidRDefault="004F3D80" w:rsidP="00B2129C">
            <w:pPr>
              <w:rPr>
                <w:ins w:id="1111" w:author="Autore"/>
                <w:rFonts w:eastAsia="Batang"/>
                <w:lang w:eastAsia="ko-KR"/>
              </w:rPr>
            </w:pPr>
            <w:ins w:id="1112" w:author="Autore">
              <w:r w:rsidRPr="00B2129C">
                <w:rPr>
                  <w:rFonts w:eastAsia="Batang"/>
                  <w:lang w:eastAsia="ko-KR"/>
                </w:rPr>
                <w:t>Other users, cells and networks</w:t>
              </w:r>
            </w:ins>
          </w:p>
        </w:tc>
        <w:tc>
          <w:tcPr>
            <w:tcW w:w="1513" w:type="dxa"/>
            <w:hideMark/>
            <w:tcPrChange w:id="1113" w:author="Autore">
              <w:tcPr>
                <w:tcW w:w="1465" w:type="dxa"/>
                <w:gridSpan w:val="2"/>
                <w:hideMark/>
              </w:tcPr>
            </w:tcPrChange>
          </w:tcPr>
          <w:p w:rsidR="004F3D80" w:rsidRPr="00B2129C" w:rsidRDefault="004F3D80" w:rsidP="00B2129C">
            <w:pPr>
              <w:rPr>
                <w:ins w:id="1114" w:author="Autore"/>
                <w:rFonts w:eastAsia="Batang"/>
                <w:lang w:eastAsia="ko-KR"/>
              </w:rPr>
            </w:pPr>
            <w:ins w:id="1115" w:author="Autore">
              <w:r w:rsidRPr="00B2129C">
                <w:rPr>
                  <w:rFonts w:eastAsia="Batang"/>
                  <w:lang w:eastAsia="ko-KR"/>
                </w:rPr>
                <w:t>Other users, cells and networks</w:t>
              </w:r>
            </w:ins>
          </w:p>
        </w:tc>
        <w:tc>
          <w:tcPr>
            <w:tcW w:w="1760" w:type="dxa"/>
            <w:hideMark/>
            <w:tcPrChange w:id="1116" w:author="Autore">
              <w:tcPr>
                <w:tcW w:w="1702" w:type="dxa"/>
                <w:hideMark/>
              </w:tcPr>
            </w:tcPrChange>
          </w:tcPr>
          <w:p w:rsidR="004F3D80" w:rsidRPr="00B2129C" w:rsidRDefault="004F3D80" w:rsidP="00B2129C">
            <w:pPr>
              <w:rPr>
                <w:ins w:id="1117" w:author="Autore"/>
                <w:rFonts w:eastAsia="Batang"/>
                <w:lang w:eastAsia="ko-KR"/>
              </w:rPr>
            </w:pPr>
            <w:ins w:id="1118" w:author="Autore">
              <w:r w:rsidRPr="00B2129C">
                <w:rPr>
                  <w:rFonts w:eastAsia="Batang"/>
                  <w:lang w:eastAsia="ko-KR"/>
                </w:rPr>
                <w:t>Other users, cells and networks</w:t>
              </w:r>
            </w:ins>
          </w:p>
        </w:tc>
      </w:tr>
      <w:tr w:rsidR="008074DF" w:rsidRPr="00B2129C" w:rsidTr="00EE4C02">
        <w:trPr>
          <w:trHeight w:val="510"/>
          <w:ins w:id="1119" w:author="Autore"/>
          <w:trPrChange w:id="1120" w:author="Autore">
            <w:trPr>
              <w:trHeight w:val="510"/>
            </w:trPr>
          </w:trPrChange>
        </w:trPr>
        <w:tc>
          <w:tcPr>
            <w:tcW w:w="1818" w:type="dxa"/>
            <w:noWrap/>
            <w:hideMark/>
            <w:tcPrChange w:id="1121" w:author="Autore">
              <w:tcPr>
                <w:tcW w:w="1702" w:type="dxa"/>
                <w:noWrap/>
                <w:hideMark/>
              </w:tcPr>
            </w:tcPrChange>
          </w:tcPr>
          <w:p w:rsidR="004F3D80" w:rsidRPr="00B2129C" w:rsidRDefault="004F3D80">
            <w:pPr>
              <w:rPr>
                <w:ins w:id="1122" w:author="Autore"/>
                <w:rFonts w:eastAsia="Batang"/>
                <w:b/>
                <w:bCs/>
                <w:lang w:eastAsia="ko-KR"/>
              </w:rPr>
            </w:pPr>
            <w:ins w:id="1123" w:author="Autore">
              <w:r w:rsidRPr="00B2129C">
                <w:rPr>
                  <w:rFonts w:eastAsia="Batang"/>
                  <w:b/>
                  <w:bCs/>
                  <w:lang w:eastAsia="ko-KR"/>
                </w:rPr>
                <w:t>Co-channel interference</w:t>
              </w:r>
            </w:ins>
          </w:p>
        </w:tc>
        <w:tc>
          <w:tcPr>
            <w:tcW w:w="1657" w:type="dxa"/>
            <w:hideMark/>
            <w:tcPrChange w:id="1124" w:author="Autore">
              <w:tcPr>
                <w:tcW w:w="1942" w:type="dxa"/>
                <w:hideMark/>
              </w:tcPr>
            </w:tcPrChange>
          </w:tcPr>
          <w:p w:rsidR="004F3D80" w:rsidRPr="00B2129C" w:rsidRDefault="004F3D80" w:rsidP="00B2129C">
            <w:pPr>
              <w:rPr>
                <w:ins w:id="1125" w:author="Autore"/>
                <w:rFonts w:eastAsia="Batang"/>
                <w:lang w:eastAsia="ko-KR"/>
              </w:rPr>
            </w:pPr>
          </w:p>
        </w:tc>
        <w:tc>
          <w:tcPr>
            <w:tcW w:w="1594" w:type="dxa"/>
            <w:hideMark/>
            <w:tcPrChange w:id="1126" w:author="Autore">
              <w:tcPr>
                <w:tcW w:w="1579" w:type="dxa"/>
                <w:hideMark/>
              </w:tcPr>
            </w:tcPrChange>
          </w:tcPr>
          <w:p w:rsidR="004F3D80" w:rsidRPr="00B2129C" w:rsidRDefault="004F3D80" w:rsidP="00B2129C">
            <w:pPr>
              <w:rPr>
                <w:ins w:id="1127" w:author="Autore"/>
                <w:rFonts w:eastAsia="Batang"/>
                <w:lang w:eastAsia="ko-KR"/>
              </w:rPr>
            </w:pPr>
            <w:ins w:id="1128" w:author="Autore">
              <w:r w:rsidRPr="00B2129C">
                <w:rPr>
                  <w:rFonts w:eastAsia="Batang"/>
                  <w:lang w:eastAsia="ko-KR"/>
                </w:rPr>
                <w:t>Managed as per 3GPP specs and implementation</w:t>
              </w:r>
            </w:ins>
          </w:p>
        </w:tc>
        <w:tc>
          <w:tcPr>
            <w:tcW w:w="1513" w:type="dxa"/>
            <w:hideMark/>
            <w:tcPrChange w:id="1129" w:author="Autore">
              <w:tcPr>
                <w:tcW w:w="1465" w:type="dxa"/>
                <w:gridSpan w:val="2"/>
                <w:hideMark/>
              </w:tcPr>
            </w:tcPrChange>
          </w:tcPr>
          <w:p w:rsidR="004F3D80" w:rsidRPr="00B2129C" w:rsidRDefault="004F3D80" w:rsidP="00B2129C">
            <w:pPr>
              <w:rPr>
                <w:ins w:id="1130" w:author="Autore"/>
                <w:rFonts w:eastAsia="Batang"/>
                <w:lang w:eastAsia="ko-KR"/>
              </w:rPr>
            </w:pPr>
            <w:ins w:id="1131" w:author="Autore">
              <w:r w:rsidRPr="00B2129C">
                <w:rPr>
                  <w:rFonts w:eastAsia="Batang"/>
                  <w:lang w:eastAsia="ko-KR"/>
                </w:rPr>
                <w:t>Managed as per 3GPP specs and implementation</w:t>
              </w:r>
            </w:ins>
          </w:p>
        </w:tc>
        <w:tc>
          <w:tcPr>
            <w:tcW w:w="1513" w:type="dxa"/>
            <w:hideMark/>
            <w:tcPrChange w:id="1132" w:author="Autore">
              <w:tcPr>
                <w:tcW w:w="1465" w:type="dxa"/>
                <w:gridSpan w:val="2"/>
                <w:hideMark/>
              </w:tcPr>
            </w:tcPrChange>
          </w:tcPr>
          <w:p w:rsidR="004F3D80" w:rsidRPr="00B2129C" w:rsidRDefault="004F3D80" w:rsidP="00B2129C">
            <w:pPr>
              <w:rPr>
                <w:ins w:id="1133" w:author="Autore"/>
                <w:rFonts w:eastAsia="Batang"/>
                <w:lang w:eastAsia="ko-KR"/>
              </w:rPr>
            </w:pPr>
            <w:ins w:id="1134" w:author="Autore">
              <w:r w:rsidRPr="00B2129C">
                <w:rPr>
                  <w:rFonts w:eastAsia="Batang"/>
                  <w:lang w:eastAsia="ko-KR"/>
                </w:rPr>
                <w:t>Managed as per 3GPP specs and implementation</w:t>
              </w:r>
            </w:ins>
          </w:p>
        </w:tc>
        <w:tc>
          <w:tcPr>
            <w:tcW w:w="1760" w:type="dxa"/>
            <w:hideMark/>
            <w:tcPrChange w:id="1135" w:author="Autore">
              <w:tcPr>
                <w:tcW w:w="1702" w:type="dxa"/>
                <w:hideMark/>
              </w:tcPr>
            </w:tcPrChange>
          </w:tcPr>
          <w:p w:rsidR="004F3D80" w:rsidRPr="00B2129C" w:rsidRDefault="004F3D80" w:rsidP="00B2129C">
            <w:pPr>
              <w:rPr>
                <w:ins w:id="1136" w:author="Autore"/>
                <w:rFonts w:eastAsia="Batang"/>
                <w:lang w:eastAsia="ko-KR"/>
              </w:rPr>
            </w:pPr>
            <w:ins w:id="1137" w:author="Autore">
              <w:r w:rsidRPr="00B2129C">
                <w:rPr>
                  <w:rFonts w:eastAsia="Batang"/>
                  <w:lang w:eastAsia="ko-KR"/>
                </w:rPr>
                <w:t>Managed as per 3GPP specs and implementation</w:t>
              </w:r>
            </w:ins>
          </w:p>
        </w:tc>
      </w:tr>
      <w:tr w:rsidR="008074DF" w:rsidRPr="00B2129C" w:rsidTr="00EE4C02">
        <w:trPr>
          <w:trHeight w:val="510"/>
          <w:ins w:id="1138" w:author="Autore"/>
          <w:trPrChange w:id="1139" w:author="Autore">
            <w:trPr>
              <w:trHeight w:val="510"/>
            </w:trPr>
          </w:trPrChange>
        </w:trPr>
        <w:tc>
          <w:tcPr>
            <w:tcW w:w="1818" w:type="dxa"/>
            <w:noWrap/>
            <w:hideMark/>
            <w:tcPrChange w:id="1140" w:author="Autore">
              <w:tcPr>
                <w:tcW w:w="1702" w:type="dxa"/>
                <w:noWrap/>
                <w:hideMark/>
              </w:tcPr>
            </w:tcPrChange>
          </w:tcPr>
          <w:p w:rsidR="004F3D80" w:rsidRPr="00B2129C" w:rsidRDefault="004F3D80">
            <w:pPr>
              <w:rPr>
                <w:ins w:id="1141" w:author="Autore"/>
                <w:rFonts w:eastAsia="Batang"/>
                <w:b/>
                <w:bCs/>
                <w:lang w:eastAsia="ko-KR"/>
              </w:rPr>
            </w:pPr>
            <w:ins w:id="1142" w:author="Autore">
              <w:r w:rsidRPr="00B2129C">
                <w:rPr>
                  <w:rFonts w:eastAsia="Batang"/>
                  <w:b/>
                  <w:bCs/>
                  <w:lang w:eastAsia="ko-KR"/>
                </w:rPr>
                <w:t>Adjacent channel interference</w:t>
              </w:r>
            </w:ins>
          </w:p>
        </w:tc>
        <w:tc>
          <w:tcPr>
            <w:tcW w:w="1657" w:type="dxa"/>
            <w:hideMark/>
            <w:tcPrChange w:id="1143" w:author="Autore">
              <w:tcPr>
                <w:tcW w:w="1942" w:type="dxa"/>
                <w:hideMark/>
              </w:tcPr>
            </w:tcPrChange>
          </w:tcPr>
          <w:p w:rsidR="004F3D80" w:rsidRPr="00B2129C" w:rsidRDefault="004F3D80" w:rsidP="00B2129C">
            <w:pPr>
              <w:rPr>
                <w:ins w:id="1144" w:author="Autore"/>
                <w:rFonts w:eastAsia="Batang"/>
                <w:lang w:eastAsia="ko-KR"/>
              </w:rPr>
            </w:pPr>
          </w:p>
        </w:tc>
        <w:tc>
          <w:tcPr>
            <w:tcW w:w="1594" w:type="dxa"/>
            <w:hideMark/>
            <w:tcPrChange w:id="1145" w:author="Autore">
              <w:tcPr>
                <w:tcW w:w="1579" w:type="dxa"/>
                <w:hideMark/>
              </w:tcPr>
            </w:tcPrChange>
          </w:tcPr>
          <w:p w:rsidR="004F3D80" w:rsidRPr="00B2129C" w:rsidRDefault="004F3D80" w:rsidP="00B2129C">
            <w:pPr>
              <w:rPr>
                <w:ins w:id="1146" w:author="Autore"/>
                <w:rFonts w:eastAsia="Batang"/>
                <w:lang w:eastAsia="ko-KR"/>
              </w:rPr>
            </w:pPr>
            <w:ins w:id="1147" w:author="Autore">
              <w:r w:rsidRPr="00B2129C">
                <w:rPr>
                  <w:rFonts w:eastAsia="Batang"/>
                  <w:lang w:eastAsia="ko-KR"/>
                </w:rPr>
                <w:t>Managed as per 3GPP specs and implementation</w:t>
              </w:r>
            </w:ins>
          </w:p>
        </w:tc>
        <w:tc>
          <w:tcPr>
            <w:tcW w:w="1513" w:type="dxa"/>
            <w:hideMark/>
            <w:tcPrChange w:id="1148" w:author="Autore">
              <w:tcPr>
                <w:tcW w:w="1465" w:type="dxa"/>
                <w:gridSpan w:val="2"/>
                <w:hideMark/>
              </w:tcPr>
            </w:tcPrChange>
          </w:tcPr>
          <w:p w:rsidR="004F3D80" w:rsidRPr="00B2129C" w:rsidRDefault="004F3D80" w:rsidP="00B2129C">
            <w:pPr>
              <w:rPr>
                <w:ins w:id="1149" w:author="Autore"/>
                <w:rFonts w:eastAsia="Batang"/>
                <w:lang w:eastAsia="ko-KR"/>
              </w:rPr>
            </w:pPr>
            <w:ins w:id="1150" w:author="Autore">
              <w:r w:rsidRPr="00B2129C">
                <w:rPr>
                  <w:rFonts w:eastAsia="Batang"/>
                  <w:lang w:eastAsia="ko-KR"/>
                </w:rPr>
                <w:t>Managed as per 3GPP specs and implementation</w:t>
              </w:r>
            </w:ins>
          </w:p>
        </w:tc>
        <w:tc>
          <w:tcPr>
            <w:tcW w:w="1513" w:type="dxa"/>
            <w:hideMark/>
            <w:tcPrChange w:id="1151" w:author="Autore">
              <w:tcPr>
                <w:tcW w:w="1465" w:type="dxa"/>
                <w:gridSpan w:val="2"/>
                <w:hideMark/>
              </w:tcPr>
            </w:tcPrChange>
          </w:tcPr>
          <w:p w:rsidR="004F3D80" w:rsidRPr="00B2129C" w:rsidRDefault="004F3D80" w:rsidP="00B2129C">
            <w:pPr>
              <w:rPr>
                <w:ins w:id="1152" w:author="Autore"/>
                <w:rFonts w:eastAsia="Batang"/>
                <w:lang w:eastAsia="ko-KR"/>
              </w:rPr>
            </w:pPr>
            <w:ins w:id="1153" w:author="Autore">
              <w:r w:rsidRPr="00B2129C">
                <w:rPr>
                  <w:rFonts w:eastAsia="Batang"/>
                  <w:lang w:eastAsia="ko-KR"/>
                </w:rPr>
                <w:t>Managed as per 3GPP specs and implementation</w:t>
              </w:r>
            </w:ins>
          </w:p>
        </w:tc>
        <w:tc>
          <w:tcPr>
            <w:tcW w:w="1760" w:type="dxa"/>
            <w:hideMark/>
            <w:tcPrChange w:id="1154" w:author="Autore">
              <w:tcPr>
                <w:tcW w:w="1702" w:type="dxa"/>
                <w:hideMark/>
              </w:tcPr>
            </w:tcPrChange>
          </w:tcPr>
          <w:p w:rsidR="004F3D80" w:rsidRPr="00B2129C" w:rsidRDefault="004F3D80" w:rsidP="00B2129C">
            <w:pPr>
              <w:rPr>
                <w:ins w:id="1155" w:author="Autore"/>
                <w:rFonts w:eastAsia="Batang"/>
                <w:lang w:eastAsia="ko-KR"/>
              </w:rPr>
            </w:pPr>
            <w:ins w:id="1156" w:author="Autore">
              <w:r w:rsidRPr="00B2129C">
                <w:rPr>
                  <w:rFonts w:eastAsia="Batang"/>
                  <w:lang w:eastAsia="ko-KR"/>
                </w:rPr>
                <w:t>Managed as per 3GPP specs and implementation</w:t>
              </w:r>
            </w:ins>
          </w:p>
        </w:tc>
      </w:tr>
      <w:tr w:rsidR="008074DF" w:rsidRPr="00B2129C" w:rsidTr="00EE4C02">
        <w:trPr>
          <w:trHeight w:val="510"/>
          <w:ins w:id="1157" w:author="Autore"/>
          <w:trPrChange w:id="1158" w:author="Autore">
            <w:trPr>
              <w:trHeight w:val="510"/>
            </w:trPr>
          </w:trPrChange>
        </w:trPr>
        <w:tc>
          <w:tcPr>
            <w:tcW w:w="1818" w:type="dxa"/>
            <w:noWrap/>
            <w:hideMark/>
            <w:tcPrChange w:id="1159" w:author="Autore">
              <w:tcPr>
                <w:tcW w:w="1702" w:type="dxa"/>
                <w:noWrap/>
                <w:hideMark/>
              </w:tcPr>
            </w:tcPrChange>
          </w:tcPr>
          <w:p w:rsidR="004F3D80" w:rsidRPr="00B2129C" w:rsidRDefault="004F3D80">
            <w:pPr>
              <w:rPr>
                <w:ins w:id="1160" w:author="Autore"/>
                <w:rFonts w:eastAsia="Batang"/>
                <w:b/>
                <w:bCs/>
                <w:lang w:eastAsia="ko-KR"/>
              </w:rPr>
            </w:pPr>
            <w:ins w:id="1161" w:author="Autore">
              <w:r w:rsidRPr="00B2129C">
                <w:rPr>
                  <w:rFonts w:eastAsia="Batang"/>
                  <w:b/>
                  <w:bCs/>
                  <w:lang w:eastAsia="ko-KR"/>
                </w:rPr>
                <w:t>Alternate channel interference</w:t>
              </w:r>
            </w:ins>
          </w:p>
        </w:tc>
        <w:tc>
          <w:tcPr>
            <w:tcW w:w="1657" w:type="dxa"/>
            <w:hideMark/>
            <w:tcPrChange w:id="1162" w:author="Autore">
              <w:tcPr>
                <w:tcW w:w="1942" w:type="dxa"/>
                <w:hideMark/>
              </w:tcPr>
            </w:tcPrChange>
          </w:tcPr>
          <w:p w:rsidR="004F3D80" w:rsidRPr="00B2129C" w:rsidRDefault="004F3D80" w:rsidP="00B2129C">
            <w:pPr>
              <w:rPr>
                <w:ins w:id="1163" w:author="Autore"/>
                <w:rFonts w:eastAsia="Batang"/>
                <w:lang w:eastAsia="ko-KR"/>
              </w:rPr>
            </w:pPr>
          </w:p>
        </w:tc>
        <w:tc>
          <w:tcPr>
            <w:tcW w:w="1594" w:type="dxa"/>
            <w:hideMark/>
            <w:tcPrChange w:id="1164" w:author="Autore">
              <w:tcPr>
                <w:tcW w:w="1579" w:type="dxa"/>
                <w:hideMark/>
              </w:tcPr>
            </w:tcPrChange>
          </w:tcPr>
          <w:p w:rsidR="004F3D80" w:rsidRPr="00B2129C" w:rsidRDefault="004F3D80" w:rsidP="00B2129C">
            <w:pPr>
              <w:rPr>
                <w:ins w:id="1165" w:author="Autore"/>
                <w:rFonts w:eastAsia="Batang"/>
                <w:lang w:eastAsia="ko-KR"/>
              </w:rPr>
            </w:pPr>
            <w:ins w:id="1166" w:author="Autore">
              <w:r w:rsidRPr="00B2129C">
                <w:rPr>
                  <w:rFonts w:eastAsia="Batang"/>
                  <w:lang w:eastAsia="ko-KR"/>
                </w:rPr>
                <w:t>Managed as per 3GPP specs and implementation</w:t>
              </w:r>
            </w:ins>
          </w:p>
        </w:tc>
        <w:tc>
          <w:tcPr>
            <w:tcW w:w="1513" w:type="dxa"/>
            <w:hideMark/>
            <w:tcPrChange w:id="1167" w:author="Autore">
              <w:tcPr>
                <w:tcW w:w="1465" w:type="dxa"/>
                <w:gridSpan w:val="2"/>
                <w:hideMark/>
              </w:tcPr>
            </w:tcPrChange>
          </w:tcPr>
          <w:p w:rsidR="004F3D80" w:rsidRPr="00B2129C" w:rsidRDefault="004F3D80" w:rsidP="00B2129C">
            <w:pPr>
              <w:rPr>
                <w:ins w:id="1168" w:author="Autore"/>
                <w:rFonts w:eastAsia="Batang"/>
                <w:lang w:eastAsia="ko-KR"/>
              </w:rPr>
            </w:pPr>
            <w:ins w:id="1169" w:author="Autore">
              <w:r w:rsidRPr="00B2129C">
                <w:rPr>
                  <w:rFonts w:eastAsia="Batang"/>
                  <w:lang w:eastAsia="ko-KR"/>
                </w:rPr>
                <w:t>Managed as per 3GPP specs and implementation</w:t>
              </w:r>
            </w:ins>
          </w:p>
        </w:tc>
        <w:tc>
          <w:tcPr>
            <w:tcW w:w="1513" w:type="dxa"/>
            <w:hideMark/>
            <w:tcPrChange w:id="1170" w:author="Autore">
              <w:tcPr>
                <w:tcW w:w="1465" w:type="dxa"/>
                <w:gridSpan w:val="2"/>
                <w:hideMark/>
              </w:tcPr>
            </w:tcPrChange>
          </w:tcPr>
          <w:p w:rsidR="004F3D80" w:rsidRPr="00B2129C" w:rsidRDefault="004F3D80" w:rsidP="00B2129C">
            <w:pPr>
              <w:rPr>
                <w:ins w:id="1171" w:author="Autore"/>
                <w:rFonts w:eastAsia="Batang"/>
                <w:lang w:eastAsia="ko-KR"/>
              </w:rPr>
            </w:pPr>
            <w:ins w:id="1172" w:author="Autore">
              <w:r w:rsidRPr="00B2129C">
                <w:rPr>
                  <w:rFonts w:eastAsia="Batang"/>
                  <w:lang w:eastAsia="ko-KR"/>
                </w:rPr>
                <w:t>Managed as per 3GPP specs and implementation</w:t>
              </w:r>
            </w:ins>
          </w:p>
        </w:tc>
        <w:tc>
          <w:tcPr>
            <w:tcW w:w="1760" w:type="dxa"/>
            <w:hideMark/>
            <w:tcPrChange w:id="1173" w:author="Autore">
              <w:tcPr>
                <w:tcW w:w="1702" w:type="dxa"/>
                <w:hideMark/>
              </w:tcPr>
            </w:tcPrChange>
          </w:tcPr>
          <w:p w:rsidR="004F3D80" w:rsidRPr="00B2129C" w:rsidRDefault="004F3D80" w:rsidP="00B2129C">
            <w:pPr>
              <w:rPr>
                <w:ins w:id="1174" w:author="Autore"/>
                <w:rFonts w:eastAsia="Batang"/>
                <w:lang w:eastAsia="ko-KR"/>
              </w:rPr>
            </w:pPr>
            <w:ins w:id="1175" w:author="Autore">
              <w:r w:rsidRPr="00B2129C">
                <w:rPr>
                  <w:rFonts w:eastAsia="Batang"/>
                  <w:lang w:eastAsia="ko-KR"/>
                </w:rPr>
                <w:t>Managed as per 3GPP specs and implementation</w:t>
              </w:r>
            </w:ins>
          </w:p>
        </w:tc>
      </w:tr>
      <w:tr w:rsidR="008074DF" w:rsidRPr="00B2129C" w:rsidTr="00EE4C02">
        <w:trPr>
          <w:trHeight w:val="510"/>
          <w:ins w:id="1176" w:author="Autore"/>
          <w:trPrChange w:id="1177" w:author="Autore">
            <w:trPr>
              <w:trHeight w:val="510"/>
            </w:trPr>
          </w:trPrChange>
        </w:trPr>
        <w:tc>
          <w:tcPr>
            <w:tcW w:w="1818" w:type="dxa"/>
            <w:noWrap/>
            <w:hideMark/>
            <w:tcPrChange w:id="1178" w:author="Autore">
              <w:tcPr>
                <w:tcW w:w="1702" w:type="dxa"/>
                <w:noWrap/>
                <w:hideMark/>
              </w:tcPr>
            </w:tcPrChange>
          </w:tcPr>
          <w:p w:rsidR="004F3D80" w:rsidRPr="00B2129C" w:rsidRDefault="004F3D80">
            <w:pPr>
              <w:rPr>
                <w:ins w:id="1179" w:author="Autore"/>
                <w:rFonts w:eastAsia="Batang"/>
                <w:b/>
                <w:bCs/>
                <w:lang w:eastAsia="ko-KR"/>
              </w:rPr>
            </w:pPr>
            <w:ins w:id="1180" w:author="Autore">
              <w:r w:rsidRPr="00B2129C">
                <w:rPr>
                  <w:rFonts w:eastAsia="Batang"/>
                  <w:b/>
                  <w:bCs/>
                  <w:lang w:eastAsia="ko-KR"/>
                </w:rPr>
                <w:t>Collision avoidance</w:t>
              </w:r>
            </w:ins>
          </w:p>
        </w:tc>
        <w:tc>
          <w:tcPr>
            <w:tcW w:w="1657" w:type="dxa"/>
            <w:hideMark/>
            <w:tcPrChange w:id="1181" w:author="Autore">
              <w:tcPr>
                <w:tcW w:w="1942" w:type="dxa"/>
                <w:hideMark/>
              </w:tcPr>
            </w:tcPrChange>
          </w:tcPr>
          <w:p w:rsidR="004F3D80" w:rsidRPr="00B2129C" w:rsidRDefault="004F3D80" w:rsidP="00B2129C">
            <w:pPr>
              <w:rPr>
                <w:ins w:id="1182" w:author="Autore"/>
                <w:rFonts w:eastAsia="Batang"/>
                <w:lang w:eastAsia="ko-KR"/>
              </w:rPr>
            </w:pPr>
          </w:p>
        </w:tc>
        <w:tc>
          <w:tcPr>
            <w:tcW w:w="1594" w:type="dxa"/>
            <w:hideMark/>
            <w:tcPrChange w:id="1183" w:author="Autore">
              <w:tcPr>
                <w:tcW w:w="1579" w:type="dxa"/>
                <w:hideMark/>
              </w:tcPr>
            </w:tcPrChange>
          </w:tcPr>
          <w:p w:rsidR="004F3D80" w:rsidRPr="00B2129C" w:rsidRDefault="004F3D80" w:rsidP="00B2129C">
            <w:pPr>
              <w:rPr>
                <w:ins w:id="1184" w:author="Autore"/>
                <w:rFonts w:eastAsia="Batang"/>
                <w:lang w:eastAsia="ko-KR"/>
              </w:rPr>
            </w:pPr>
            <w:ins w:id="1185" w:author="Autore">
              <w:r w:rsidRPr="00B2129C">
                <w:rPr>
                  <w:rFonts w:eastAsia="Batang"/>
                  <w:lang w:eastAsia="ko-KR"/>
                </w:rPr>
                <w:t>Managed as per 3GPP specs and implementation</w:t>
              </w:r>
            </w:ins>
          </w:p>
        </w:tc>
        <w:tc>
          <w:tcPr>
            <w:tcW w:w="1513" w:type="dxa"/>
            <w:hideMark/>
            <w:tcPrChange w:id="1186" w:author="Autore">
              <w:tcPr>
                <w:tcW w:w="1465" w:type="dxa"/>
                <w:gridSpan w:val="2"/>
                <w:hideMark/>
              </w:tcPr>
            </w:tcPrChange>
          </w:tcPr>
          <w:p w:rsidR="004F3D80" w:rsidRPr="00B2129C" w:rsidRDefault="004F3D80" w:rsidP="00B2129C">
            <w:pPr>
              <w:rPr>
                <w:ins w:id="1187" w:author="Autore"/>
                <w:rFonts w:eastAsia="Batang"/>
                <w:lang w:eastAsia="ko-KR"/>
              </w:rPr>
            </w:pPr>
            <w:ins w:id="1188" w:author="Autore">
              <w:r w:rsidRPr="00B2129C">
                <w:rPr>
                  <w:rFonts w:eastAsia="Batang"/>
                  <w:lang w:eastAsia="ko-KR"/>
                </w:rPr>
                <w:t>Managed as per 3GPP specs and implementation</w:t>
              </w:r>
            </w:ins>
          </w:p>
        </w:tc>
        <w:tc>
          <w:tcPr>
            <w:tcW w:w="1513" w:type="dxa"/>
            <w:hideMark/>
            <w:tcPrChange w:id="1189" w:author="Autore">
              <w:tcPr>
                <w:tcW w:w="1465" w:type="dxa"/>
                <w:gridSpan w:val="2"/>
                <w:hideMark/>
              </w:tcPr>
            </w:tcPrChange>
          </w:tcPr>
          <w:p w:rsidR="004F3D80" w:rsidRPr="00B2129C" w:rsidRDefault="004F3D80" w:rsidP="00B2129C">
            <w:pPr>
              <w:rPr>
                <w:ins w:id="1190" w:author="Autore"/>
                <w:rFonts w:eastAsia="Batang"/>
                <w:lang w:eastAsia="ko-KR"/>
              </w:rPr>
            </w:pPr>
            <w:ins w:id="1191" w:author="Autore">
              <w:r w:rsidRPr="00B2129C">
                <w:rPr>
                  <w:rFonts w:eastAsia="Batang"/>
                  <w:lang w:eastAsia="ko-KR"/>
                </w:rPr>
                <w:t>Managed as per 3GPP specs and implementation</w:t>
              </w:r>
            </w:ins>
          </w:p>
        </w:tc>
        <w:tc>
          <w:tcPr>
            <w:tcW w:w="1760" w:type="dxa"/>
            <w:hideMark/>
            <w:tcPrChange w:id="1192" w:author="Autore">
              <w:tcPr>
                <w:tcW w:w="1702" w:type="dxa"/>
                <w:hideMark/>
              </w:tcPr>
            </w:tcPrChange>
          </w:tcPr>
          <w:p w:rsidR="004F3D80" w:rsidRPr="00B2129C" w:rsidRDefault="004F3D80" w:rsidP="00B2129C">
            <w:pPr>
              <w:rPr>
                <w:ins w:id="1193" w:author="Autore"/>
                <w:rFonts w:eastAsia="Batang"/>
                <w:lang w:eastAsia="ko-KR"/>
              </w:rPr>
            </w:pPr>
            <w:ins w:id="1194" w:author="Autore">
              <w:r w:rsidRPr="00B2129C">
                <w:rPr>
                  <w:rFonts w:eastAsia="Batang"/>
                  <w:lang w:eastAsia="ko-KR"/>
                </w:rPr>
                <w:t>Managed as per 3GPP specs and implementation</w:t>
              </w:r>
            </w:ins>
          </w:p>
        </w:tc>
      </w:tr>
      <w:tr w:rsidR="008074DF" w:rsidRPr="00B2129C" w:rsidTr="00EE4C02">
        <w:trPr>
          <w:trHeight w:val="510"/>
          <w:ins w:id="1195" w:author="Autore"/>
          <w:trPrChange w:id="1196" w:author="Autore">
            <w:trPr>
              <w:trHeight w:val="510"/>
            </w:trPr>
          </w:trPrChange>
        </w:trPr>
        <w:tc>
          <w:tcPr>
            <w:tcW w:w="1818" w:type="dxa"/>
            <w:noWrap/>
            <w:hideMark/>
            <w:tcPrChange w:id="1197" w:author="Autore">
              <w:tcPr>
                <w:tcW w:w="1702" w:type="dxa"/>
                <w:noWrap/>
                <w:hideMark/>
              </w:tcPr>
            </w:tcPrChange>
          </w:tcPr>
          <w:p w:rsidR="004F3D80" w:rsidRPr="00B2129C" w:rsidRDefault="004F3D80">
            <w:pPr>
              <w:rPr>
                <w:ins w:id="1198" w:author="Autore"/>
                <w:rFonts w:eastAsia="Batang"/>
                <w:b/>
                <w:bCs/>
                <w:lang w:eastAsia="ko-KR"/>
              </w:rPr>
            </w:pPr>
            <w:ins w:id="1199" w:author="Autore">
              <w:r w:rsidRPr="00B2129C">
                <w:rPr>
                  <w:rFonts w:eastAsia="Batang"/>
                  <w:b/>
                  <w:bCs/>
                  <w:lang w:eastAsia="ko-KR"/>
                </w:rPr>
                <w:lastRenderedPageBreak/>
                <w:t>Protection mechanisms</w:t>
              </w:r>
            </w:ins>
          </w:p>
        </w:tc>
        <w:tc>
          <w:tcPr>
            <w:tcW w:w="1657" w:type="dxa"/>
            <w:hideMark/>
            <w:tcPrChange w:id="1200" w:author="Autore">
              <w:tcPr>
                <w:tcW w:w="1942" w:type="dxa"/>
                <w:hideMark/>
              </w:tcPr>
            </w:tcPrChange>
          </w:tcPr>
          <w:p w:rsidR="004F3D80" w:rsidRPr="00B2129C" w:rsidRDefault="004F3D80" w:rsidP="00B2129C">
            <w:pPr>
              <w:rPr>
                <w:ins w:id="1201" w:author="Autore"/>
                <w:rFonts w:eastAsia="Batang"/>
                <w:lang w:eastAsia="ko-KR"/>
              </w:rPr>
            </w:pPr>
          </w:p>
        </w:tc>
        <w:tc>
          <w:tcPr>
            <w:tcW w:w="1594" w:type="dxa"/>
            <w:hideMark/>
            <w:tcPrChange w:id="1202" w:author="Autore">
              <w:tcPr>
                <w:tcW w:w="1579" w:type="dxa"/>
                <w:hideMark/>
              </w:tcPr>
            </w:tcPrChange>
          </w:tcPr>
          <w:p w:rsidR="004F3D80" w:rsidRPr="00B2129C" w:rsidRDefault="004F3D80" w:rsidP="00B2129C">
            <w:pPr>
              <w:rPr>
                <w:ins w:id="1203" w:author="Autore"/>
                <w:rFonts w:eastAsia="Batang"/>
                <w:lang w:eastAsia="ko-KR"/>
              </w:rPr>
            </w:pPr>
            <w:ins w:id="1204" w:author="Autore">
              <w:r w:rsidRPr="00B2129C">
                <w:rPr>
                  <w:rFonts w:eastAsia="Batang"/>
                  <w:lang w:eastAsia="ko-KR"/>
                </w:rPr>
                <w:t>Managed as per 3GPP specs and implementation</w:t>
              </w:r>
            </w:ins>
          </w:p>
        </w:tc>
        <w:tc>
          <w:tcPr>
            <w:tcW w:w="1513" w:type="dxa"/>
            <w:hideMark/>
            <w:tcPrChange w:id="1205" w:author="Autore">
              <w:tcPr>
                <w:tcW w:w="1465" w:type="dxa"/>
                <w:gridSpan w:val="2"/>
                <w:hideMark/>
              </w:tcPr>
            </w:tcPrChange>
          </w:tcPr>
          <w:p w:rsidR="004F3D80" w:rsidRPr="00B2129C" w:rsidRDefault="004F3D80" w:rsidP="00B2129C">
            <w:pPr>
              <w:rPr>
                <w:ins w:id="1206" w:author="Autore"/>
                <w:rFonts w:eastAsia="Batang"/>
                <w:lang w:eastAsia="ko-KR"/>
              </w:rPr>
            </w:pPr>
            <w:ins w:id="1207" w:author="Autore">
              <w:r w:rsidRPr="00B2129C">
                <w:rPr>
                  <w:rFonts w:eastAsia="Batang"/>
                  <w:lang w:eastAsia="ko-KR"/>
                </w:rPr>
                <w:t>Managed as per 3GPP specs and implementation</w:t>
              </w:r>
            </w:ins>
          </w:p>
        </w:tc>
        <w:tc>
          <w:tcPr>
            <w:tcW w:w="1513" w:type="dxa"/>
            <w:hideMark/>
            <w:tcPrChange w:id="1208" w:author="Autore">
              <w:tcPr>
                <w:tcW w:w="1465" w:type="dxa"/>
                <w:gridSpan w:val="2"/>
                <w:hideMark/>
              </w:tcPr>
            </w:tcPrChange>
          </w:tcPr>
          <w:p w:rsidR="004F3D80" w:rsidRPr="00B2129C" w:rsidRDefault="004F3D80" w:rsidP="00B2129C">
            <w:pPr>
              <w:rPr>
                <w:ins w:id="1209" w:author="Autore"/>
                <w:rFonts w:eastAsia="Batang"/>
                <w:lang w:eastAsia="ko-KR"/>
              </w:rPr>
            </w:pPr>
            <w:ins w:id="1210" w:author="Autore">
              <w:r w:rsidRPr="00B2129C">
                <w:rPr>
                  <w:rFonts w:eastAsia="Batang"/>
                  <w:lang w:eastAsia="ko-KR"/>
                </w:rPr>
                <w:t>Managed as per 3GPP specs and implementation</w:t>
              </w:r>
            </w:ins>
          </w:p>
        </w:tc>
        <w:tc>
          <w:tcPr>
            <w:tcW w:w="1760" w:type="dxa"/>
            <w:hideMark/>
            <w:tcPrChange w:id="1211" w:author="Autore">
              <w:tcPr>
                <w:tcW w:w="1702" w:type="dxa"/>
                <w:hideMark/>
              </w:tcPr>
            </w:tcPrChange>
          </w:tcPr>
          <w:p w:rsidR="004F3D80" w:rsidRPr="00B2129C" w:rsidRDefault="004F3D80" w:rsidP="00B2129C">
            <w:pPr>
              <w:rPr>
                <w:ins w:id="1212" w:author="Autore"/>
                <w:rFonts w:eastAsia="Batang"/>
                <w:lang w:eastAsia="ko-KR"/>
              </w:rPr>
            </w:pPr>
            <w:ins w:id="1213" w:author="Autore">
              <w:r w:rsidRPr="00B2129C">
                <w:rPr>
                  <w:rFonts w:eastAsia="Batang"/>
                  <w:lang w:eastAsia="ko-KR"/>
                </w:rPr>
                <w:t>Managed as per 3GPP specs and implementation</w:t>
              </w:r>
            </w:ins>
          </w:p>
        </w:tc>
      </w:tr>
      <w:tr w:rsidR="008074DF" w:rsidRPr="00B2129C" w:rsidTr="00EE4C02">
        <w:trPr>
          <w:trHeight w:val="510"/>
          <w:ins w:id="1214" w:author="Autore"/>
          <w:trPrChange w:id="1215" w:author="Autore">
            <w:trPr>
              <w:trHeight w:val="510"/>
            </w:trPr>
          </w:trPrChange>
        </w:trPr>
        <w:tc>
          <w:tcPr>
            <w:tcW w:w="1818" w:type="dxa"/>
            <w:noWrap/>
            <w:hideMark/>
            <w:tcPrChange w:id="1216" w:author="Autore">
              <w:tcPr>
                <w:tcW w:w="1702" w:type="dxa"/>
                <w:noWrap/>
                <w:hideMark/>
              </w:tcPr>
            </w:tcPrChange>
          </w:tcPr>
          <w:p w:rsidR="004F3D80" w:rsidRPr="00B2129C" w:rsidRDefault="004F3D80">
            <w:pPr>
              <w:rPr>
                <w:ins w:id="1217" w:author="Autore"/>
                <w:rFonts w:eastAsia="Batang"/>
                <w:b/>
                <w:bCs/>
                <w:lang w:eastAsia="ko-KR"/>
              </w:rPr>
            </w:pPr>
            <w:ins w:id="1218" w:author="Autore">
              <w:r w:rsidRPr="00B2129C">
                <w:rPr>
                  <w:rFonts w:eastAsia="Batang"/>
                  <w:b/>
                  <w:bCs/>
                  <w:lang w:eastAsia="ko-KR"/>
                </w:rPr>
                <w:t>Sensitivity to other interfering radio technologies</w:t>
              </w:r>
            </w:ins>
          </w:p>
        </w:tc>
        <w:tc>
          <w:tcPr>
            <w:tcW w:w="1657" w:type="dxa"/>
            <w:hideMark/>
            <w:tcPrChange w:id="1219" w:author="Autore">
              <w:tcPr>
                <w:tcW w:w="1942" w:type="dxa"/>
                <w:hideMark/>
              </w:tcPr>
            </w:tcPrChange>
          </w:tcPr>
          <w:p w:rsidR="004F3D80" w:rsidRPr="00B2129C" w:rsidRDefault="004F3D80" w:rsidP="00B2129C">
            <w:pPr>
              <w:rPr>
                <w:ins w:id="1220" w:author="Autore"/>
                <w:rFonts w:eastAsia="Batang"/>
                <w:lang w:eastAsia="ko-KR"/>
              </w:rPr>
            </w:pPr>
          </w:p>
        </w:tc>
        <w:tc>
          <w:tcPr>
            <w:tcW w:w="1594" w:type="dxa"/>
            <w:hideMark/>
            <w:tcPrChange w:id="1221" w:author="Autore">
              <w:tcPr>
                <w:tcW w:w="1579" w:type="dxa"/>
                <w:hideMark/>
              </w:tcPr>
            </w:tcPrChange>
          </w:tcPr>
          <w:p w:rsidR="004F3D80" w:rsidRPr="00B2129C" w:rsidRDefault="004F3D80" w:rsidP="00B2129C">
            <w:pPr>
              <w:rPr>
                <w:ins w:id="1222" w:author="Autore"/>
                <w:rFonts w:eastAsia="Batang"/>
                <w:lang w:eastAsia="ko-KR"/>
              </w:rPr>
            </w:pPr>
            <w:ins w:id="1223" w:author="Autore">
              <w:r w:rsidRPr="00B2129C">
                <w:rPr>
                  <w:rFonts w:eastAsia="Batang"/>
                  <w:lang w:eastAsia="ko-KR"/>
                </w:rPr>
                <w:t>Managed as per 3GPP specs and implementation</w:t>
              </w:r>
            </w:ins>
          </w:p>
        </w:tc>
        <w:tc>
          <w:tcPr>
            <w:tcW w:w="1513" w:type="dxa"/>
            <w:hideMark/>
            <w:tcPrChange w:id="1224" w:author="Autore">
              <w:tcPr>
                <w:tcW w:w="1465" w:type="dxa"/>
                <w:gridSpan w:val="2"/>
                <w:hideMark/>
              </w:tcPr>
            </w:tcPrChange>
          </w:tcPr>
          <w:p w:rsidR="004F3D80" w:rsidRPr="00B2129C" w:rsidRDefault="004F3D80" w:rsidP="00B2129C">
            <w:pPr>
              <w:rPr>
                <w:ins w:id="1225" w:author="Autore"/>
                <w:rFonts w:eastAsia="Batang"/>
                <w:lang w:eastAsia="ko-KR"/>
              </w:rPr>
            </w:pPr>
            <w:ins w:id="1226" w:author="Autore">
              <w:r w:rsidRPr="00B2129C">
                <w:rPr>
                  <w:rFonts w:eastAsia="Batang"/>
                  <w:lang w:eastAsia="ko-KR"/>
                </w:rPr>
                <w:t>Managed as per 3GPP specs and implementation</w:t>
              </w:r>
            </w:ins>
          </w:p>
        </w:tc>
        <w:tc>
          <w:tcPr>
            <w:tcW w:w="1513" w:type="dxa"/>
            <w:hideMark/>
            <w:tcPrChange w:id="1227" w:author="Autore">
              <w:tcPr>
                <w:tcW w:w="1465" w:type="dxa"/>
                <w:gridSpan w:val="2"/>
                <w:hideMark/>
              </w:tcPr>
            </w:tcPrChange>
          </w:tcPr>
          <w:p w:rsidR="004F3D80" w:rsidRPr="00B2129C" w:rsidRDefault="004F3D80" w:rsidP="00B2129C">
            <w:pPr>
              <w:rPr>
                <w:ins w:id="1228" w:author="Autore"/>
                <w:rFonts w:eastAsia="Batang"/>
                <w:lang w:eastAsia="ko-KR"/>
              </w:rPr>
            </w:pPr>
            <w:ins w:id="1229" w:author="Autore">
              <w:r w:rsidRPr="00B2129C">
                <w:rPr>
                  <w:rFonts w:eastAsia="Batang"/>
                  <w:lang w:eastAsia="ko-KR"/>
                </w:rPr>
                <w:t>Managed as per 3GPP specs and implementation</w:t>
              </w:r>
            </w:ins>
          </w:p>
        </w:tc>
        <w:tc>
          <w:tcPr>
            <w:tcW w:w="1760" w:type="dxa"/>
            <w:hideMark/>
            <w:tcPrChange w:id="1230" w:author="Autore">
              <w:tcPr>
                <w:tcW w:w="1702" w:type="dxa"/>
                <w:hideMark/>
              </w:tcPr>
            </w:tcPrChange>
          </w:tcPr>
          <w:p w:rsidR="004F3D80" w:rsidRPr="00B2129C" w:rsidRDefault="004F3D80" w:rsidP="00B2129C">
            <w:pPr>
              <w:rPr>
                <w:ins w:id="1231" w:author="Autore"/>
                <w:rFonts w:eastAsia="Batang"/>
                <w:lang w:eastAsia="ko-KR"/>
              </w:rPr>
            </w:pPr>
            <w:ins w:id="1232" w:author="Autore">
              <w:r w:rsidRPr="00B2129C">
                <w:rPr>
                  <w:rFonts w:eastAsia="Batang"/>
                  <w:lang w:eastAsia="ko-KR"/>
                </w:rPr>
                <w:t>Managed as per 3GPP specs and implementation</w:t>
              </w:r>
            </w:ins>
          </w:p>
        </w:tc>
      </w:tr>
      <w:tr w:rsidR="008074DF" w:rsidRPr="00B2129C" w:rsidTr="00EE4C02">
        <w:trPr>
          <w:trHeight w:val="510"/>
          <w:ins w:id="1233" w:author="Autore"/>
          <w:trPrChange w:id="1234" w:author="Autore">
            <w:trPr>
              <w:trHeight w:val="510"/>
            </w:trPr>
          </w:trPrChange>
        </w:trPr>
        <w:tc>
          <w:tcPr>
            <w:tcW w:w="3475" w:type="dxa"/>
            <w:gridSpan w:val="2"/>
            <w:noWrap/>
            <w:hideMark/>
            <w:tcPrChange w:id="1235" w:author="Autore">
              <w:tcPr>
                <w:tcW w:w="3641" w:type="dxa"/>
                <w:gridSpan w:val="2"/>
                <w:noWrap/>
                <w:hideMark/>
              </w:tcPr>
            </w:tcPrChange>
          </w:tcPr>
          <w:p w:rsidR="004F3D80" w:rsidRPr="00B2129C" w:rsidRDefault="004F3D80">
            <w:pPr>
              <w:rPr>
                <w:ins w:id="1236" w:author="Autore"/>
                <w:rFonts w:eastAsia="Batang"/>
                <w:b/>
                <w:bCs/>
                <w:lang w:eastAsia="ko-KR"/>
              </w:rPr>
            </w:pPr>
            <w:ins w:id="1237" w:author="Autore">
              <w:r w:rsidRPr="00B2129C">
                <w:rPr>
                  <w:rFonts w:eastAsia="Batang"/>
                  <w:b/>
                  <w:bCs/>
                  <w:lang w:eastAsia="ko-KR"/>
                </w:rPr>
                <w:t>Degree of interference caused to other radio technologies</w:t>
              </w:r>
            </w:ins>
          </w:p>
        </w:tc>
        <w:tc>
          <w:tcPr>
            <w:tcW w:w="1594" w:type="dxa"/>
            <w:hideMark/>
            <w:tcPrChange w:id="1238" w:author="Autore">
              <w:tcPr>
                <w:tcW w:w="1580" w:type="dxa"/>
                <w:hideMark/>
              </w:tcPr>
            </w:tcPrChange>
          </w:tcPr>
          <w:p w:rsidR="004F3D80" w:rsidRPr="00B2129C" w:rsidRDefault="004F3D80" w:rsidP="00B2129C">
            <w:pPr>
              <w:rPr>
                <w:ins w:id="1239" w:author="Autore"/>
                <w:rFonts w:eastAsia="Batang"/>
                <w:lang w:eastAsia="ko-KR"/>
              </w:rPr>
            </w:pPr>
            <w:ins w:id="1240" w:author="Autore">
              <w:r w:rsidRPr="00B2129C">
                <w:rPr>
                  <w:rFonts w:eastAsia="Batang"/>
                  <w:lang w:eastAsia="ko-KR"/>
                </w:rPr>
                <w:t>Managed as per 3GPP specs and implementation</w:t>
              </w:r>
            </w:ins>
          </w:p>
        </w:tc>
        <w:tc>
          <w:tcPr>
            <w:tcW w:w="1513" w:type="dxa"/>
            <w:hideMark/>
            <w:tcPrChange w:id="1241" w:author="Autore">
              <w:tcPr>
                <w:tcW w:w="1466" w:type="dxa"/>
                <w:hideMark/>
              </w:tcPr>
            </w:tcPrChange>
          </w:tcPr>
          <w:p w:rsidR="004F3D80" w:rsidRPr="00B2129C" w:rsidRDefault="004F3D80" w:rsidP="00B2129C">
            <w:pPr>
              <w:rPr>
                <w:ins w:id="1242" w:author="Autore"/>
                <w:rFonts w:eastAsia="Batang"/>
                <w:lang w:eastAsia="ko-KR"/>
              </w:rPr>
            </w:pPr>
            <w:ins w:id="1243" w:author="Autore">
              <w:r w:rsidRPr="00B2129C">
                <w:rPr>
                  <w:rFonts w:eastAsia="Batang"/>
                  <w:lang w:eastAsia="ko-KR"/>
                </w:rPr>
                <w:t>Managed as per 3GPP specs and implementation</w:t>
              </w:r>
            </w:ins>
          </w:p>
        </w:tc>
        <w:tc>
          <w:tcPr>
            <w:tcW w:w="1513" w:type="dxa"/>
            <w:hideMark/>
            <w:tcPrChange w:id="1244" w:author="Autore">
              <w:tcPr>
                <w:tcW w:w="1465" w:type="dxa"/>
                <w:gridSpan w:val="2"/>
                <w:hideMark/>
              </w:tcPr>
            </w:tcPrChange>
          </w:tcPr>
          <w:p w:rsidR="004F3D80" w:rsidRPr="00B2129C" w:rsidRDefault="004F3D80" w:rsidP="00B2129C">
            <w:pPr>
              <w:rPr>
                <w:ins w:id="1245" w:author="Autore"/>
                <w:rFonts w:eastAsia="Batang"/>
                <w:lang w:eastAsia="ko-KR"/>
              </w:rPr>
            </w:pPr>
            <w:ins w:id="1246" w:author="Autore">
              <w:r w:rsidRPr="00B2129C">
                <w:rPr>
                  <w:rFonts w:eastAsia="Batang"/>
                  <w:lang w:eastAsia="ko-KR"/>
                </w:rPr>
                <w:t>Managed as per 3GPP specs and implementation</w:t>
              </w:r>
            </w:ins>
          </w:p>
        </w:tc>
        <w:tc>
          <w:tcPr>
            <w:tcW w:w="1760" w:type="dxa"/>
            <w:hideMark/>
            <w:tcPrChange w:id="1247" w:author="Autore">
              <w:tcPr>
                <w:tcW w:w="1703" w:type="dxa"/>
                <w:gridSpan w:val="2"/>
                <w:hideMark/>
              </w:tcPr>
            </w:tcPrChange>
          </w:tcPr>
          <w:p w:rsidR="004F3D80" w:rsidRPr="00B2129C" w:rsidRDefault="004F3D80" w:rsidP="00B2129C">
            <w:pPr>
              <w:rPr>
                <w:ins w:id="1248" w:author="Autore"/>
                <w:rFonts w:eastAsia="Batang"/>
                <w:lang w:eastAsia="ko-KR"/>
              </w:rPr>
            </w:pPr>
            <w:ins w:id="1249" w:author="Autore">
              <w:r w:rsidRPr="00B2129C">
                <w:rPr>
                  <w:rFonts w:eastAsia="Batang"/>
                  <w:lang w:eastAsia="ko-KR"/>
                </w:rPr>
                <w:t>Managed as per 3GPP specs and implementation</w:t>
              </w:r>
            </w:ins>
          </w:p>
        </w:tc>
      </w:tr>
      <w:tr w:rsidR="008074DF" w:rsidRPr="00B2129C" w:rsidTr="00EE4C02">
        <w:trPr>
          <w:trHeight w:val="510"/>
          <w:ins w:id="1250" w:author="Autore"/>
          <w:trPrChange w:id="1251" w:author="Autore">
            <w:trPr>
              <w:trHeight w:val="510"/>
            </w:trPr>
          </w:trPrChange>
        </w:trPr>
        <w:tc>
          <w:tcPr>
            <w:tcW w:w="1818" w:type="dxa"/>
            <w:noWrap/>
            <w:hideMark/>
            <w:tcPrChange w:id="1252" w:author="Autore">
              <w:tcPr>
                <w:tcW w:w="1702" w:type="dxa"/>
                <w:noWrap/>
                <w:hideMark/>
              </w:tcPr>
            </w:tcPrChange>
          </w:tcPr>
          <w:p w:rsidR="004F3D80" w:rsidRPr="00B2129C" w:rsidRDefault="004F3D80">
            <w:pPr>
              <w:rPr>
                <w:ins w:id="1253" w:author="Autore"/>
                <w:rFonts w:eastAsia="Batang"/>
                <w:b/>
                <w:bCs/>
                <w:lang w:eastAsia="ko-KR"/>
              </w:rPr>
            </w:pPr>
            <w:ins w:id="1254" w:author="Autore">
              <w:r w:rsidRPr="00B2129C">
                <w:rPr>
                  <w:rFonts w:eastAsia="Batang"/>
                  <w:b/>
                  <w:bCs/>
                  <w:lang w:eastAsia="ko-KR"/>
                </w:rPr>
                <w:t>Sensitivity to power line RF emissions</w:t>
              </w:r>
            </w:ins>
          </w:p>
        </w:tc>
        <w:tc>
          <w:tcPr>
            <w:tcW w:w="1657" w:type="dxa"/>
            <w:hideMark/>
            <w:tcPrChange w:id="1255" w:author="Autore">
              <w:tcPr>
                <w:tcW w:w="1942" w:type="dxa"/>
                <w:hideMark/>
              </w:tcPr>
            </w:tcPrChange>
          </w:tcPr>
          <w:p w:rsidR="004F3D80" w:rsidRPr="00B2129C" w:rsidRDefault="004F3D80" w:rsidP="00B2129C">
            <w:pPr>
              <w:rPr>
                <w:ins w:id="1256" w:author="Autore"/>
                <w:rFonts w:eastAsia="Batang"/>
                <w:lang w:eastAsia="ko-KR"/>
              </w:rPr>
            </w:pPr>
          </w:p>
        </w:tc>
        <w:tc>
          <w:tcPr>
            <w:tcW w:w="1594" w:type="dxa"/>
            <w:hideMark/>
            <w:tcPrChange w:id="1257" w:author="Autore">
              <w:tcPr>
                <w:tcW w:w="1579" w:type="dxa"/>
                <w:hideMark/>
              </w:tcPr>
            </w:tcPrChange>
          </w:tcPr>
          <w:p w:rsidR="004F3D80" w:rsidRPr="00B2129C" w:rsidRDefault="004F3D80" w:rsidP="00B2129C">
            <w:pPr>
              <w:rPr>
                <w:ins w:id="1258" w:author="Autore"/>
                <w:rFonts w:eastAsia="Batang"/>
                <w:lang w:eastAsia="ko-KR"/>
              </w:rPr>
            </w:pPr>
            <w:ins w:id="1259" w:author="Autore">
              <w:r w:rsidRPr="00B2129C">
                <w:rPr>
                  <w:rFonts w:eastAsia="Batang"/>
                  <w:lang w:eastAsia="ko-KR"/>
                </w:rPr>
                <w:t>Managed as per 3GPP specs and implementation</w:t>
              </w:r>
            </w:ins>
          </w:p>
        </w:tc>
        <w:tc>
          <w:tcPr>
            <w:tcW w:w="1513" w:type="dxa"/>
            <w:hideMark/>
            <w:tcPrChange w:id="1260" w:author="Autore">
              <w:tcPr>
                <w:tcW w:w="1465" w:type="dxa"/>
                <w:gridSpan w:val="2"/>
                <w:hideMark/>
              </w:tcPr>
            </w:tcPrChange>
          </w:tcPr>
          <w:p w:rsidR="004F3D80" w:rsidRPr="00B2129C" w:rsidRDefault="004F3D80" w:rsidP="00B2129C">
            <w:pPr>
              <w:rPr>
                <w:ins w:id="1261" w:author="Autore"/>
                <w:rFonts w:eastAsia="Batang"/>
                <w:lang w:eastAsia="ko-KR"/>
              </w:rPr>
            </w:pPr>
            <w:ins w:id="1262" w:author="Autore">
              <w:r w:rsidRPr="00B2129C">
                <w:rPr>
                  <w:rFonts w:eastAsia="Batang"/>
                  <w:lang w:eastAsia="ko-KR"/>
                </w:rPr>
                <w:t>Managed as per 3GPP specs and implementation</w:t>
              </w:r>
            </w:ins>
          </w:p>
        </w:tc>
        <w:tc>
          <w:tcPr>
            <w:tcW w:w="1513" w:type="dxa"/>
            <w:hideMark/>
            <w:tcPrChange w:id="1263" w:author="Autore">
              <w:tcPr>
                <w:tcW w:w="1465" w:type="dxa"/>
                <w:gridSpan w:val="2"/>
                <w:hideMark/>
              </w:tcPr>
            </w:tcPrChange>
          </w:tcPr>
          <w:p w:rsidR="004F3D80" w:rsidRPr="00B2129C" w:rsidRDefault="004F3D80" w:rsidP="00B2129C">
            <w:pPr>
              <w:rPr>
                <w:ins w:id="1264" w:author="Autore"/>
                <w:rFonts w:eastAsia="Batang"/>
                <w:lang w:eastAsia="ko-KR"/>
              </w:rPr>
            </w:pPr>
            <w:ins w:id="1265" w:author="Autore">
              <w:r w:rsidRPr="00B2129C">
                <w:rPr>
                  <w:rFonts w:eastAsia="Batang"/>
                  <w:lang w:eastAsia="ko-KR"/>
                </w:rPr>
                <w:t>Managed as per 3GPP specs and implementation</w:t>
              </w:r>
            </w:ins>
          </w:p>
        </w:tc>
        <w:tc>
          <w:tcPr>
            <w:tcW w:w="1760" w:type="dxa"/>
            <w:hideMark/>
            <w:tcPrChange w:id="1266" w:author="Autore">
              <w:tcPr>
                <w:tcW w:w="1702" w:type="dxa"/>
                <w:hideMark/>
              </w:tcPr>
            </w:tcPrChange>
          </w:tcPr>
          <w:p w:rsidR="004F3D80" w:rsidRPr="00B2129C" w:rsidRDefault="004F3D80" w:rsidP="00B2129C">
            <w:pPr>
              <w:rPr>
                <w:ins w:id="1267" w:author="Autore"/>
                <w:rFonts w:eastAsia="Batang"/>
                <w:lang w:eastAsia="ko-KR"/>
              </w:rPr>
            </w:pPr>
            <w:ins w:id="1268" w:author="Autore">
              <w:r w:rsidRPr="00B2129C">
                <w:rPr>
                  <w:rFonts w:eastAsia="Batang"/>
                  <w:lang w:eastAsia="ko-KR"/>
                </w:rPr>
                <w:t>Managed as per 3GPP specs and implementation</w:t>
              </w:r>
            </w:ins>
          </w:p>
        </w:tc>
      </w:tr>
      <w:tr w:rsidR="008074DF" w:rsidRPr="00B2129C" w:rsidTr="00EE4C02">
        <w:trPr>
          <w:trHeight w:val="255"/>
          <w:ins w:id="1269" w:author="Autore"/>
          <w:trPrChange w:id="1270" w:author="Autore">
            <w:trPr>
              <w:trHeight w:val="255"/>
            </w:trPr>
          </w:trPrChange>
        </w:trPr>
        <w:tc>
          <w:tcPr>
            <w:tcW w:w="1818" w:type="dxa"/>
            <w:noWrap/>
            <w:hideMark/>
            <w:tcPrChange w:id="1271" w:author="Autore">
              <w:tcPr>
                <w:tcW w:w="1702" w:type="dxa"/>
                <w:noWrap/>
                <w:hideMark/>
              </w:tcPr>
            </w:tcPrChange>
          </w:tcPr>
          <w:p w:rsidR="004F3D80" w:rsidRPr="00B2129C" w:rsidRDefault="004F3D80">
            <w:pPr>
              <w:rPr>
                <w:ins w:id="1272" w:author="Autore"/>
                <w:rFonts w:eastAsia="Batang"/>
                <w:b/>
                <w:bCs/>
                <w:lang w:eastAsia="ko-KR"/>
              </w:rPr>
            </w:pPr>
            <w:ins w:id="1273" w:author="Autore">
              <w:r w:rsidRPr="00B2129C">
                <w:rPr>
                  <w:rFonts w:eastAsia="Batang"/>
                  <w:b/>
                  <w:bCs/>
                  <w:lang w:eastAsia="ko-KR"/>
                </w:rPr>
                <w:t>MAC address</w:t>
              </w:r>
            </w:ins>
          </w:p>
        </w:tc>
        <w:tc>
          <w:tcPr>
            <w:tcW w:w="1657" w:type="dxa"/>
            <w:hideMark/>
            <w:tcPrChange w:id="1274" w:author="Autore">
              <w:tcPr>
                <w:tcW w:w="1942" w:type="dxa"/>
                <w:hideMark/>
              </w:tcPr>
            </w:tcPrChange>
          </w:tcPr>
          <w:p w:rsidR="004F3D80" w:rsidRPr="00B2129C" w:rsidRDefault="004F3D80" w:rsidP="00B2129C">
            <w:pPr>
              <w:rPr>
                <w:ins w:id="1275" w:author="Autore"/>
                <w:rFonts w:eastAsia="Batang"/>
                <w:lang w:eastAsia="ko-KR"/>
              </w:rPr>
            </w:pPr>
          </w:p>
        </w:tc>
        <w:tc>
          <w:tcPr>
            <w:tcW w:w="1594" w:type="dxa"/>
            <w:hideMark/>
            <w:tcPrChange w:id="1276" w:author="Autore">
              <w:tcPr>
                <w:tcW w:w="1579" w:type="dxa"/>
                <w:hideMark/>
              </w:tcPr>
            </w:tcPrChange>
          </w:tcPr>
          <w:p w:rsidR="004F3D80" w:rsidRPr="00B2129C" w:rsidRDefault="004F3D80" w:rsidP="00B2129C">
            <w:pPr>
              <w:rPr>
                <w:ins w:id="1277" w:author="Autore"/>
                <w:rFonts w:eastAsia="Batang"/>
                <w:lang w:eastAsia="ko-KR"/>
              </w:rPr>
            </w:pPr>
          </w:p>
        </w:tc>
        <w:tc>
          <w:tcPr>
            <w:tcW w:w="1513" w:type="dxa"/>
            <w:hideMark/>
            <w:tcPrChange w:id="1278" w:author="Autore">
              <w:tcPr>
                <w:tcW w:w="1465" w:type="dxa"/>
                <w:gridSpan w:val="2"/>
                <w:hideMark/>
              </w:tcPr>
            </w:tcPrChange>
          </w:tcPr>
          <w:p w:rsidR="004F3D80" w:rsidRPr="00B2129C" w:rsidRDefault="004F3D80" w:rsidP="00B2129C">
            <w:pPr>
              <w:rPr>
                <w:ins w:id="1279" w:author="Autore"/>
                <w:rFonts w:eastAsia="Batang"/>
                <w:lang w:eastAsia="ko-KR"/>
              </w:rPr>
            </w:pPr>
            <w:ins w:id="1280" w:author="Autore">
              <w:r w:rsidRPr="00B2129C">
                <w:rPr>
                  <w:rFonts w:eastAsia="Batang"/>
                  <w:lang w:eastAsia="ko-KR"/>
                </w:rPr>
                <w:t>Yes</w:t>
              </w:r>
            </w:ins>
          </w:p>
        </w:tc>
        <w:tc>
          <w:tcPr>
            <w:tcW w:w="1513" w:type="dxa"/>
            <w:hideMark/>
            <w:tcPrChange w:id="1281" w:author="Autore">
              <w:tcPr>
                <w:tcW w:w="1465" w:type="dxa"/>
                <w:gridSpan w:val="2"/>
                <w:hideMark/>
              </w:tcPr>
            </w:tcPrChange>
          </w:tcPr>
          <w:p w:rsidR="004F3D80" w:rsidRPr="00B2129C" w:rsidRDefault="004F3D80" w:rsidP="00B2129C">
            <w:pPr>
              <w:rPr>
                <w:ins w:id="1282" w:author="Autore"/>
                <w:rFonts w:eastAsia="Batang"/>
                <w:lang w:eastAsia="ko-KR"/>
              </w:rPr>
            </w:pPr>
            <w:ins w:id="1283" w:author="Autore">
              <w:r w:rsidRPr="00B2129C">
                <w:rPr>
                  <w:rFonts w:eastAsia="Batang"/>
                  <w:lang w:eastAsia="ko-KR"/>
                </w:rPr>
                <w:t>Yes</w:t>
              </w:r>
            </w:ins>
          </w:p>
        </w:tc>
        <w:tc>
          <w:tcPr>
            <w:tcW w:w="1760" w:type="dxa"/>
            <w:hideMark/>
            <w:tcPrChange w:id="1284" w:author="Autore">
              <w:tcPr>
                <w:tcW w:w="1702" w:type="dxa"/>
                <w:hideMark/>
              </w:tcPr>
            </w:tcPrChange>
          </w:tcPr>
          <w:p w:rsidR="004F3D80" w:rsidRPr="00B2129C" w:rsidRDefault="004F3D80" w:rsidP="00B2129C">
            <w:pPr>
              <w:rPr>
                <w:ins w:id="1285" w:author="Autore"/>
                <w:rFonts w:eastAsia="Batang"/>
                <w:lang w:eastAsia="ko-KR"/>
              </w:rPr>
            </w:pPr>
            <w:ins w:id="1286" w:author="Autore">
              <w:r w:rsidRPr="00B2129C">
                <w:rPr>
                  <w:rFonts w:eastAsia="Batang"/>
                  <w:lang w:eastAsia="ko-KR"/>
                </w:rPr>
                <w:t>Yes</w:t>
              </w:r>
            </w:ins>
          </w:p>
        </w:tc>
      </w:tr>
      <w:tr w:rsidR="008074DF" w:rsidRPr="00B2129C" w:rsidTr="00EE4C02">
        <w:trPr>
          <w:trHeight w:val="255"/>
          <w:ins w:id="1287" w:author="Autore"/>
          <w:trPrChange w:id="1288" w:author="Autore">
            <w:trPr>
              <w:trHeight w:val="255"/>
            </w:trPr>
          </w:trPrChange>
        </w:trPr>
        <w:tc>
          <w:tcPr>
            <w:tcW w:w="1818" w:type="dxa"/>
            <w:noWrap/>
            <w:hideMark/>
            <w:tcPrChange w:id="1289" w:author="Autore">
              <w:tcPr>
                <w:tcW w:w="1702" w:type="dxa"/>
                <w:noWrap/>
                <w:hideMark/>
              </w:tcPr>
            </w:tcPrChange>
          </w:tcPr>
          <w:p w:rsidR="004F3D80" w:rsidRPr="00B2129C" w:rsidRDefault="004F3D80">
            <w:pPr>
              <w:rPr>
                <w:ins w:id="1290" w:author="Autore"/>
                <w:rFonts w:eastAsia="Batang"/>
                <w:b/>
                <w:bCs/>
                <w:lang w:eastAsia="ko-KR"/>
              </w:rPr>
            </w:pPr>
            <w:ins w:id="1291" w:author="Autore">
              <w:r w:rsidRPr="00B2129C">
                <w:rPr>
                  <w:rFonts w:eastAsia="Batang"/>
                  <w:b/>
                  <w:bCs/>
                  <w:lang w:eastAsia="ko-KR"/>
                </w:rPr>
                <w:t>SIM card</w:t>
              </w:r>
            </w:ins>
          </w:p>
        </w:tc>
        <w:tc>
          <w:tcPr>
            <w:tcW w:w="1657" w:type="dxa"/>
            <w:hideMark/>
            <w:tcPrChange w:id="1292" w:author="Autore">
              <w:tcPr>
                <w:tcW w:w="1942" w:type="dxa"/>
                <w:hideMark/>
              </w:tcPr>
            </w:tcPrChange>
          </w:tcPr>
          <w:p w:rsidR="004F3D80" w:rsidRPr="00B2129C" w:rsidRDefault="004F3D80" w:rsidP="00B2129C">
            <w:pPr>
              <w:rPr>
                <w:ins w:id="1293" w:author="Autore"/>
                <w:rFonts w:eastAsia="Batang"/>
                <w:lang w:eastAsia="ko-KR"/>
              </w:rPr>
            </w:pPr>
          </w:p>
        </w:tc>
        <w:tc>
          <w:tcPr>
            <w:tcW w:w="1594" w:type="dxa"/>
            <w:noWrap/>
            <w:hideMark/>
            <w:tcPrChange w:id="1294" w:author="Autore">
              <w:tcPr>
                <w:tcW w:w="1579" w:type="dxa"/>
                <w:noWrap/>
                <w:hideMark/>
              </w:tcPr>
            </w:tcPrChange>
          </w:tcPr>
          <w:p w:rsidR="004F3D80" w:rsidRPr="00B2129C" w:rsidRDefault="004F3D80" w:rsidP="00B2129C">
            <w:pPr>
              <w:rPr>
                <w:ins w:id="1295" w:author="Autore"/>
                <w:rFonts w:eastAsia="Batang"/>
                <w:lang w:eastAsia="ko-KR"/>
              </w:rPr>
            </w:pPr>
            <w:ins w:id="1296" w:author="Autore">
              <w:r w:rsidRPr="00B2129C">
                <w:rPr>
                  <w:rFonts w:eastAsia="Batang"/>
                  <w:lang w:eastAsia="ko-KR"/>
                </w:rPr>
                <w:t>Yes</w:t>
              </w:r>
            </w:ins>
          </w:p>
        </w:tc>
        <w:tc>
          <w:tcPr>
            <w:tcW w:w="1513" w:type="dxa"/>
            <w:hideMark/>
            <w:tcPrChange w:id="1297" w:author="Autore">
              <w:tcPr>
                <w:tcW w:w="1465" w:type="dxa"/>
                <w:gridSpan w:val="2"/>
                <w:hideMark/>
              </w:tcPr>
            </w:tcPrChange>
          </w:tcPr>
          <w:p w:rsidR="004F3D80" w:rsidRPr="00B2129C" w:rsidRDefault="004F3D80" w:rsidP="00B2129C">
            <w:pPr>
              <w:rPr>
                <w:ins w:id="1298" w:author="Autore"/>
                <w:rFonts w:eastAsia="Batang"/>
                <w:lang w:eastAsia="ko-KR"/>
              </w:rPr>
            </w:pPr>
            <w:ins w:id="1299" w:author="Autore">
              <w:r w:rsidRPr="00B2129C">
                <w:rPr>
                  <w:rFonts w:eastAsia="Batang"/>
                  <w:lang w:eastAsia="ko-KR"/>
                </w:rPr>
                <w:t>Yes</w:t>
              </w:r>
            </w:ins>
          </w:p>
        </w:tc>
        <w:tc>
          <w:tcPr>
            <w:tcW w:w="1513" w:type="dxa"/>
            <w:hideMark/>
            <w:tcPrChange w:id="1300" w:author="Autore">
              <w:tcPr>
                <w:tcW w:w="1465" w:type="dxa"/>
                <w:gridSpan w:val="2"/>
                <w:hideMark/>
              </w:tcPr>
            </w:tcPrChange>
          </w:tcPr>
          <w:p w:rsidR="004F3D80" w:rsidRPr="00B2129C" w:rsidRDefault="004F3D80" w:rsidP="00B2129C">
            <w:pPr>
              <w:rPr>
                <w:ins w:id="1301" w:author="Autore"/>
                <w:rFonts w:eastAsia="Batang"/>
                <w:lang w:eastAsia="ko-KR"/>
              </w:rPr>
            </w:pPr>
            <w:ins w:id="1302" w:author="Autore">
              <w:r w:rsidRPr="00B2129C">
                <w:rPr>
                  <w:rFonts w:eastAsia="Batang"/>
                  <w:lang w:eastAsia="ko-KR"/>
                </w:rPr>
                <w:t>Yes</w:t>
              </w:r>
            </w:ins>
          </w:p>
        </w:tc>
        <w:tc>
          <w:tcPr>
            <w:tcW w:w="1760" w:type="dxa"/>
            <w:hideMark/>
            <w:tcPrChange w:id="1303" w:author="Autore">
              <w:tcPr>
                <w:tcW w:w="1702" w:type="dxa"/>
                <w:hideMark/>
              </w:tcPr>
            </w:tcPrChange>
          </w:tcPr>
          <w:p w:rsidR="004F3D80" w:rsidRPr="00B2129C" w:rsidRDefault="004F3D80" w:rsidP="00B2129C">
            <w:pPr>
              <w:rPr>
                <w:ins w:id="1304" w:author="Autore"/>
                <w:rFonts w:eastAsia="Batang"/>
                <w:lang w:eastAsia="ko-KR"/>
              </w:rPr>
            </w:pPr>
            <w:ins w:id="1305" w:author="Autore">
              <w:r w:rsidRPr="00B2129C">
                <w:rPr>
                  <w:rFonts w:eastAsia="Batang"/>
                  <w:lang w:eastAsia="ko-KR"/>
                </w:rPr>
                <w:t>Yes</w:t>
              </w:r>
            </w:ins>
          </w:p>
        </w:tc>
      </w:tr>
      <w:tr w:rsidR="008074DF" w:rsidRPr="00B2129C" w:rsidTr="00EE4C02">
        <w:trPr>
          <w:trHeight w:val="255"/>
          <w:ins w:id="1306" w:author="Autore"/>
          <w:trPrChange w:id="1307" w:author="Autore">
            <w:trPr>
              <w:trHeight w:val="255"/>
            </w:trPr>
          </w:trPrChange>
        </w:trPr>
        <w:tc>
          <w:tcPr>
            <w:tcW w:w="1818" w:type="dxa"/>
            <w:noWrap/>
            <w:hideMark/>
            <w:tcPrChange w:id="1308" w:author="Autore">
              <w:tcPr>
                <w:tcW w:w="1702" w:type="dxa"/>
                <w:noWrap/>
                <w:hideMark/>
              </w:tcPr>
            </w:tcPrChange>
          </w:tcPr>
          <w:p w:rsidR="004F3D80" w:rsidRPr="00B2129C" w:rsidRDefault="004F3D80">
            <w:pPr>
              <w:rPr>
                <w:ins w:id="1309" w:author="Autore"/>
                <w:rFonts w:eastAsia="Batang"/>
                <w:b/>
                <w:bCs/>
                <w:lang w:eastAsia="ko-KR"/>
              </w:rPr>
            </w:pPr>
            <w:ins w:id="1310" w:author="Autore">
              <w:r w:rsidRPr="00B2129C">
                <w:rPr>
                  <w:rFonts w:eastAsia="Batang"/>
                  <w:b/>
                  <w:bCs/>
                  <w:lang w:eastAsia="ko-KR"/>
                </w:rPr>
                <w:t>Other identity</w:t>
              </w:r>
            </w:ins>
          </w:p>
        </w:tc>
        <w:tc>
          <w:tcPr>
            <w:tcW w:w="1657" w:type="dxa"/>
            <w:hideMark/>
            <w:tcPrChange w:id="1311" w:author="Autore">
              <w:tcPr>
                <w:tcW w:w="1942" w:type="dxa"/>
                <w:hideMark/>
              </w:tcPr>
            </w:tcPrChange>
          </w:tcPr>
          <w:p w:rsidR="004F3D80" w:rsidRPr="00B2129C" w:rsidRDefault="004F3D80" w:rsidP="00B2129C">
            <w:pPr>
              <w:rPr>
                <w:ins w:id="1312" w:author="Autore"/>
                <w:rFonts w:eastAsia="Batang"/>
                <w:lang w:eastAsia="ko-KR"/>
              </w:rPr>
            </w:pPr>
          </w:p>
        </w:tc>
        <w:tc>
          <w:tcPr>
            <w:tcW w:w="1594" w:type="dxa"/>
            <w:noWrap/>
            <w:hideMark/>
            <w:tcPrChange w:id="1313" w:author="Autore">
              <w:tcPr>
                <w:tcW w:w="1579" w:type="dxa"/>
                <w:noWrap/>
                <w:hideMark/>
              </w:tcPr>
            </w:tcPrChange>
          </w:tcPr>
          <w:p w:rsidR="004F3D80" w:rsidRPr="00B2129C" w:rsidRDefault="004F3D80" w:rsidP="00B2129C">
            <w:pPr>
              <w:rPr>
                <w:ins w:id="1314" w:author="Autore"/>
                <w:rFonts w:eastAsia="Batang"/>
                <w:lang w:eastAsia="ko-KR"/>
              </w:rPr>
            </w:pPr>
            <w:ins w:id="1315" w:author="Autore">
              <w:r w:rsidRPr="00B2129C">
                <w:rPr>
                  <w:rFonts w:eastAsia="Batang"/>
                  <w:lang w:eastAsia="ko-KR"/>
                </w:rPr>
                <w:t>IMEI</w:t>
              </w:r>
            </w:ins>
          </w:p>
        </w:tc>
        <w:tc>
          <w:tcPr>
            <w:tcW w:w="1513" w:type="dxa"/>
            <w:hideMark/>
            <w:tcPrChange w:id="1316" w:author="Autore">
              <w:tcPr>
                <w:tcW w:w="1465" w:type="dxa"/>
                <w:gridSpan w:val="2"/>
                <w:hideMark/>
              </w:tcPr>
            </w:tcPrChange>
          </w:tcPr>
          <w:p w:rsidR="004F3D80" w:rsidRPr="00B2129C" w:rsidRDefault="004F3D80" w:rsidP="00B2129C">
            <w:pPr>
              <w:rPr>
                <w:ins w:id="1317" w:author="Autore"/>
                <w:rFonts w:eastAsia="Batang"/>
                <w:lang w:eastAsia="ko-KR"/>
              </w:rPr>
            </w:pPr>
            <w:ins w:id="1318" w:author="Autore">
              <w:r w:rsidRPr="00B2129C">
                <w:rPr>
                  <w:rFonts w:eastAsia="Batang"/>
                  <w:lang w:eastAsia="ko-KR"/>
                </w:rPr>
                <w:t>IMEI</w:t>
              </w:r>
            </w:ins>
          </w:p>
        </w:tc>
        <w:tc>
          <w:tcPr>
            <w:tcW w:w="1513" w:type="dxa"/>
            <w:hideMark/>
            <w:tcPrChange w:id="1319" w:author="Autore">
              <w:tcPr>
                <w:tcW w:w="1465" w:type="dxa"/>
                <w:gridSpan w:val="2"/>
                <w:hideMark/>
              </w:tcPr>
            </w:tcPrChange>
          </w:tcPr>
          <w:p w:rsidR="004F3D80" w:rsidRPr="00B2129C" w:rsidRDefault="004F3D80" w:rsidP="00B2129C">
            <w:pPr>
              <w:rPr>
                <w:ins w:id="1320" w:author="Autore"/>
                <w:rFonts w:eastAsia="Batang"/>
                <w:lang w:eastAsia="ko-KR"/>
              </w:rPr>
            </w:pPr>
            <w:ins w:id="1321" w:author="Autore">
              <w:r w:rsidRPr="00B2129C">
                <w:rPr>
                  <w:rFonts w:eastAsia="Batang"/>
                  <w:lang w:eastAsia="ko-KR"/>
                </w:rPr>
                <w:t>IMEI</w:t>
              </w:r>
            </w:ins>
          </w:p>
        </w:tc>
        <w:tc>
          <w:tcPr>
            <w:tcW w:w="1760" w:type="dxa"/>
            <w:hideMark/>
            <w:tcPrChange w:id="1322" w:author="Autore">
              <w:tcPr>
                <w:tcW w:w="1702" w:type="dxa"/>
                <w:hideMark/>
              </w:tcPr>
            </w:tcPrChange>
          </w:tcPr>
          <w:p w:rsidR="004F3D80" w:rsidRPr="00B2129C" w:rsidRDefault="004F3D80" w:rsidP="00B2129C">
            <w:pPr>
              <w:rPr>
                <w:ins w:id="1323" w:author="Autore"/>
                <w:rFonts w:eastAsia="Batang"/>
                <w:lang w:eastAsia="ko-KR"/>
              </w:rPr>
            </w:pPr>
            <w:ins w:id="1324" w:author="Autore">
              <w:r w:rsidRPr="00B2129C">
                <w:rPr>
                  <w:rFonts w:eastAsia="Batang"/>
                  <w:lang w:eastAsia="ko-KR"/>
                </w:rPr>
                <w:t>IMEI</w:t>
              </w:r>
            </w:ins>
          </w:p>
        </w:tc>
      </w:tr>
      <w:tr w:rsidR="008074DF" w:rsidRPr="00B2129C" w:rsidTr="00EE4C02">
        <w:trPr>
          <w:trHeight w:val="255"/>
          <w:ins w:id="1325" w:author="Autore"/>
          <w:trPrChange w:id="1326" w:author="Autore">
            <w:trPr>
              <w:trHeight w:val="255"/>
            </w:trPr>
          </w:trPrChange>
        </w:trPr>
        <w:tc>
          <w:tcPr>
            <w:tcW w:w="1818" w:type="dxa"/>
            <w:noWrap/>
            <w:hideMark/>
            <w:tcPrChange w:id="1327" w:author="Autore">
              <w:tcPr>
                <w:tcW w:w="1702" w:type="dxa"/>
                <w:noWrap/>
                <w:hideMark/>
              </w:tcPr>
            </w:tcPrChange>
          </w:tcPr>
          <w:p w:rsidR="004F3D80" w:rsidRPr="00B2129C" w:rsidRDefault="004F3D80">
            <w:pPr>
              <w:rPr>
                <w:ins w:id="1328" w:author="Autore"/>
                <w:rFonts w:eastAsia="Batang"/>
                <w:b/>
                <w:bCs/>
                <w:lang w:eastAsia="ko-KR"/>
              </w:rPr>
            </w:pPr>
            <w:ins w:id="1329" w:author="Autore">
              <w:r w:rsidRPr="00B2129C">
                <w:rPr>
                  <w:rFonts w:eastAsia="Batang"/>
                  <w:b/>
                  <w:bCs/>
                  <w:lang w:eastAsia="ko-KR"/>
                </w:rPr>
                <w:t>Rogue detection</w:t>
              </w:r>
            </w:ins>
          </w:p>
        </w:tc>
        <w:tc>
          <w:tcPr>
            <w:tcW w:w="1657" w:type="dxa"/>
            <w:hideMark/>
            <w:tcPrChange w:id="1330" w:author="Autore">
              <w:tcPr>
                <w:tcW w:w="1942" w:type="dxa"/>
                <w:hideMark/>
              </w:tcPr>
            </w:tcPrChange>
          </w:tcPr>
          <w:p w:rsidR="004F3D80" w:rsidRPr="00B2129C" w:rsidRDefault="004F3D80" w:rsidP="00B2129C">
            <w:pPr>
              <w:rPr>
                <w:ins w:id="1331" w:author="Autore"/>
                <w:rFonts w:eastAsia="Batang"/>
                <w:lang w:eastAsia="ko-KR"/>
              </w:rPr>
            </w:pPr>
          </w:p>
        </w:tc>
        <w:tc>
          <w:tcPr>
            <w:tcW w:w="1594" w:type="dxa"/>
            <w:noWrap/>
            <w:hideMark/>
            <w:tcPrChange w:id="1332" w:author="Autore">
              <w:tcPr>
                <w:tcW w:w="1579" w:type="dxa"/>
                <w:noWrap/>
                <w:hideMark/>
              </w:tcPr>
            </w:tcPrChange>
          </w:tcPr>
          <w:p w:rsidR="004F3D80" w:rsidRPr="00B2129C" w:rsidRDefault="004F3D80" w:rsidP="00B2129C">
            <w:pPr>
              <w:rPr>
                <w:ins w:id="1333" w:author="Autore"/>
                <w:rFonts w:eastAsia="Batang"/>
                <w:lang w:eastAsia="ko-KR"/>
              </w:rPr>
            </w:pPr>
            <w:ins w:id="1334" w:author="Autore">
              <w:r w:rsidRPr="00B2129C">
                <w:rPr>
                  <w:rFonts w:eastAsia="Batang"/>
                  <w:lang w:eastAsia="ko-KR"/>
                </w:rPr>
                <w:t>Yes</w:t>
              </w:r>
            </w:ins>
          </w:p>
        </w:tc>
        <w:tc>
          <w:tcPr>
            <w:tcW w:w="1513" w:type="dxa"/>
            <w:hideMark/>
            <w:tcPrChange w:id="1335" w:author="Autore">
              <w:tcPr>
                <w:tcW w:w="1465" w:type="dxa"/>
                <w:gridSpan w:val="2"/>
                <w:hideMark/>
              </w:tcPr>
            </w:tcPrChange>
          </w:tcPr>
          <w:p w:rsidR="004F3D80" w:rsidRPr="00B2129C" w:rsidRDefault="004F3D80" w:rsidP="00B2129C">
            <w:pPr>
              <w:rPr>
                <w:ins w:id="1336" w:author="Autore"/>
                <w:rFonts w:eastAsia="Batang"/>
                <w:lang w:eastAsia="ko-KR"/>
              </w:rPr>
            </w:pPr>
            <w:ins w:id="1337" w:author="Autore">
              <w:r w:rsidRPr="00B2129C">
                <w:rPr>
                  <w:rFonts w:eastAsia="Batang"/>
                  <w:lang w:eastAsia="ko-KR"/>
                </w:rPr>
                <w:t>Yes</w:t>
              </w:r>
            </w:ins>
          </w:p>
        </w:tc>
        <w:tc>
          <w:tcPr>
            <w:tcW w:w="1513" w:type="dxa"/>
            <w:hideMark/>
            <w:tcPrChange w:id="1338" w:author="Autore">
              <w:tcPr>
                <w:tcW w:w="1465" w:type="dxa"/>
                <w:gridSpan w:val="2"/>
                <w:hideMark/>
              </w:tcPr>
            </w:tcPrChange>
          </w:tcPr>
          <w:p w:rsidR="004F3D80" w:rsidRPr="00B2129C" w:rsidRDefault="004F3D80" w:rsidP="00B2129C">
            <w:pPr>
              <w:rPr>
                <w:ins w:id="1339" w:author="Autore"/>
                <w:rFonts w:eastAsia="Batang"/>
                <w:lang w:eastAsia="ko-KR"/>
              </w:rPr>
            </w:pPr>
            <w:ins w:id="1340" w:author="Autore">
              <w:r w:rsidRPr="00B2129C">
                <w:rPr>
                  <w:rFonts w:eastAsia="Batang"/>
                  <w:lang w:eastAsia="ko-KR"/>
                </w:rPr>
                <w:t>Yes</w:t>
              </w:r>
            </w:ins>
          </w:p>
        </w:tc>
        <w:tc>
          <w:tcPr>
            <w:tcW w:w="1760" w:type="dxa"/>
            <w:hideMark/>
            <w:tcPrChange w:id="1341" w:author="Autore">
              <w:tcPr>
                <w:tcW w:w="1702" w:type="dxa"/>
                <w:hideMark/>
              </w:tcPr>
            </w:tcPrChange>
          </w:tcPr>
          <w:p w:rsidR="004F3D80" w:rsidRPr="00B2129C" w:rsidRDefault="004F3D80" w:rsidP="00B2129C">
            <w:pPr>
              <w:rPr>
                <w:ins w:id="1342" w:author="Autore"/>
                <w:rFonts w:eastAsia="Batang"/>
                <w:lang w:eastAsia="ko-KR"/>
              </w:rPr>
            </w:pPr>
            <w:ins w:id="1343" w:author="Autore">
              <w:r w:rsidRPr="00B2129C">
                <w:rPr>
                  <w:rFonts w:eastAsia="Batang"/>
                  <w:lang w:eastAsia="ko-KR"/>
                </w:rPr>
                <w:t>Yes</w:t>
              </w:r>
            </w:ins>
          </w:p>
        </w:tc>
      </w:tr>
      <w:tr w:rsidR="008074DF" w:rsidRPr="00B2129C" w:rsidTr="00EE4C02">
        <w:trPr>
          <w:trHeight w:val="510"/>
          <w:ins w:id="1344" w:author="Autore"/>
          <w:trPrChange w:id="1345" w:author="Autore">
            <w:trPr>
              <w:trHeight w:val="510"/>
            </w:trPr>
          </w:trPrChange>
        </w:trPr>
        <w:tc>
          <w:tcPr>
            <w:tcW w:w="1818" w:type="dxa"/>
            <w:noWrap/>
            <w:hideMark/>
            <w:tcPrChange w:id="1346" w:author="Autore">
              <w:tcPr>
                <w:tcW w:w="1702" w:type="dxa"/>
                <w:noWrap/>
                <w:hideMark/>
              </w:tcPr>
            </w:tcPrChange>
          </w:tcPr>
          <w:p w:rsidR="004F3D80" w:rsidRPr="00B2129C" w:rsidRDefault="004F3D80">
            <w:pPr>
              <w:rPr>
                <w:ins w:id="1347" w:author="Autore"/>
                <w:rFonts w:eastAsia="Batang"/>
                <w:b/>
                <w:bCs/>
                <w:lang w:eastAsia="ko-KR"/>
              </w:rPr>
            </w:pPr>
            <w:ins w:id="1348" w:author="Autore">
              <w:r w:rsidRPr="00B2129C">
                <w:rPr>
                  <w:rFonts w:eastAsia="Batang"/>
                  <w:b/>
                  <w:bCs/>
                  <w:lang w:eastAsia="ko-KR"/>
                </w:rPr>
                <w:t>Base Standard SDO</w:t>
              </w:r>
            </w:ins>
          </w:p>
        </w:tc>
        <w:tc>
          <w:tcPr>
            <w:tcW w:w="1657" w:type="dxa"/>
            <w:hideMark/>
            <w:tcPrChange w:id="1349" w:author="Autore">
              <w:tcPr>
                <w:tcW w:w="1942" w:type="dxa"/>
                <w:hideMark/>
              </w:tcPr>
            </w:tcPrChange>
          </w:tcPr>
          <w:p w:rsidR="004F3D80" w:rsidRPr="00B2129C" w:rsidRDefault="004F3D80" w:rsidP="00B2129C">
            <w:pPr>
              <w:rPr>
                <w:ins w:id="1350" w:author="Autore"/>
                <w:rFonts w:eastAsia="Batang"/>
                <w:b/>
                <w:bCs/>
                <w:lang w:eastAsia="ko-KR"/>
              </w:rPr>
            </w:pPr>
            <w:ins w:id="1351" w:author="Autore">
              <w:r w:rsidRPr="00B2129C">
                <w:rPr>
                  <w:rFonts w:eastAsia="Batang"/>
                  <w:b/>
                  <w:bCs/>
                  <w:lang w:eastAsia="ko-KR"/>
                </w:rPr>
                <w:t xml:space="preserve">SDO name </w:t>
              </w:r>
            </w:ins>
          </w:p>
        </w:tc>
        <w:tc>
          <w:tcPr>
            <w:tcW w:w="1594" w:type="dxa"/>
            <w:hideMark/>
            <w:tcPrChange w:id="1352" w:author="Autore">
              <w:tcPr>
                <w:tcW w:w="1579" w:type="dxa"/>
                <w:hideMark/>
              </w:tcPr>
            </w:tcPrChange>
          </w:tcPr>
          <w:p w:rsidR="004F3D80" w:rsidRPr="00B2129C" w:rsidRDefault="004F3D80" w:rsidP="00B2129C">
            <w:pPr>
              <w:rPr>
                <w:ins w:id="1353" w:author="Autore"/>
                <w:rFonts w:eastAsia="Batang"/>
                <w:lang w:eastAsia="ko-KR"/>
              </w:rPr>
            </w:pPr>
            <w:ins w:id="1354" w:author="Autore">
              <w:r w:rsidRPr="00B2129C">
                <w:rPr>
                  <w:rFonts w:eastAsia="Batang"/>
                  <w:lang w:eastAsia="ko-KR"/>
                </w:rPr>
                <w:t>ATIS (3GPP Organizational Partner)</w:t>
              </w:r>
            </w:ins>
          </w:p>
        </w:tc>
        <w:tc>
          <w:tcPr>
            <w:tcW w:w="1513" w:type="dxa"/>
            <w:hideMark/>
            <w:tcPrChange w:id="1355" w:author="Autore">
              <w:tcPr>
                <w:tcW w:w="1465" w:type="dxa"/>
                <w:gridSpan w:val="2"/>
                <w:hideMark/>
              </w:tcPr>
            </w:tcPrChange>
          </w:tcPr>
          <w:p w:rsidR="004F3D80" w:rsidRPr="00B2129C" w:rsidRDefault="004F3D80" w:rsidP="00B2129C">
            <w:pPr>
              <w:rPr>
                <w:ins w:id="1356" w:author="Autore"/>
                <w:rFonts w:eastAsia="Batang"/>
                <w:lang w:eastAsia="ko-KR"/>
              </w:rPr>
            </w:pPr>
            <w:ins w:id="1357" w:author="Autore">
              <w:r w:rsidRPr="00B2129C">
                <w:rPr>
                  <w:rFonts w:eastAsia="Batang"/>
                  <w:lang w:eastAsia="ko-KR"/>
                </w:rPr>
                <w:t>ATIS (3GPP Organizational Partner)</w:t>
              </w:r>
            </w:ins>
          </w:p>
        </w:tc>
        <w:tc>
          <w:tcPr>
            <w:tcW w:w="1513" w:type="dxa"/>
            <w:hideMark/>
            <w:tcPrChange w:id="1358" w:author="Autore">
              <w:tcPr>
                <w:tcW w:w="1465" w:type="dxa"/>
                <w:gridSpan w:val="2"/>
                <w:hideMark/>
              </w:tcPr>
            </w:tcPrChange>
          </w:tcPr>
          <w:p w:rsidR="004F3D80" w:rsidRPr="00B2129C" w:rsidRDefault="004F3D80" w:rsidP="00B2129C">
            <w:pPr>
              <w:rPr>
                <w:ins w:id="1359" w:author="Autore"/>
                <w:rFonts w:eastAsia="Batang"/>
                <w:lang w:eastAsia="ko-KR"/>
              </w:rPr>
            </w:pPr>
            <w:ins w:id="1360" w:author="Autore">
              <w:r w:rsidRPr="00B2129C">
                <w:rPr>
                  <w:rFonts w:eastAsia="Batang"/>
                  <w:lang w:eastAsia="ko-KR"/>
                </w:rPr>
                <w:t>ATIS (3GPP Organizational Partner)</w:t>
              </w:r>
            </w:ins>
          </w:p>
        </w:tc>
        <w:tc>
          <w:tcPr>
            <w:tcW w:w="1760" w:type="dxa"/>
            <w:hideMark/>
            <w:tcPrChange w:id="1361" w:author="Autore">
              <w:tcPr>
                <w:tcW w:w="1702" w:type="dxa"/>
                <w:hideMark/>
              </w:tcPr>
            </w:tcPrChange>
          </w:tcPr>
          <w:p w:rsidR="004F3D80" w:rsidRPr="00B2129C" w:rsidRDefault="004F3D80" w:rsidP="00B2129C">
            <w:pPr>
              <w:rPr>
                <w:ins w:id="1362" w:author="Autore"/>
                <w:rFonts w:eastAsia="Batang"/>
                <w:lang w:eastAsia="ko-KR"/>
              </w:rPr>
            </w:pPr>
            <w:ins w:id="1363" w:author="Autore">
              <w:r w:rsidRPr="00B2129C">
                <w:rPr>
                  <w:rFonts w:eastAsia="Batang"/>
                  <w:lang w:eastAsia="ko-KR"/>
                </w:rPr>
                <w:t>ATIS (3GPP Organizational Partner)</w:t>
              </w:r>
            </w:ins>
          </w:p>
        </w:tc>
      </w:tr>
      <w:tr w:rsidR="008074DF" w:rsidRPr="00B2129C" w:rsidTr="00EE4C02">
        <w:trPr>
          <w:trHeight w:val="255"/>
          <w:ins w:id="1364" w:author="Autore"/>
          <w:trPrChange w:id="1365" w:author="Autore">
            <w:trPr>
              <w:trHeight w:val="255"/>
            </w:trPr>
          </w:trPrChange>
        </w:trPr>
        <w:tc>
          <w:tcPr>
            <w:tcW w:w="1818" w:type="dxa"/>
            <w:noWrap/>
            <w:hideMark/>
            <w:tcPrChange w:id="1366" w:author="Autore">
              <w:tcPr>
                <w:tcW w:w="1702" w:type="dxa"/>
                <w:noWrap/>
                <w:hideMark/>
              </w:tcPr>
            </w:tcPrChange>
          </w:tcPr>
          <w:p w:rsidR="004F3D80" w:rsidRPr="00B2129C" w:rsidRDefault="004F3D80">
            <w:pPr>
              <w:rPr>
                <w:ins w:id="1367" w:author="Autore"/>
                <w:rFonts w:eastAsia="Batang"/>
                <w:b/>
                <w:bCs/>
                <w:lang w:eastAsia="ko-KR"/>
              </w:rPr>
            </w:pPr>
            <w:ins w:id="1368" w:author="Autore">
              <w:r w:rsidRPr="00B2129C">
                <w:rPr>
                  <w:rFonts w:eastAsia="Batang"/>
                  <w:b/>
                  <w:bCs/>
                  <w:lang w:eastAsia="ko-KR"/>
                </w:rPr>
                <w:t>Profiling and Application Organizations</w:t>
              </w:r>
            </w:ins>
          </w:p>
        </w:tc>
        <w:tc>
          <w:tcPr>
            <w:tcW w:w="1657" w:type="dxa"/>
            <w:hideMark/>
            <w:tcPrChange w:id="1369" w:author="Autore">
              <w:tcPr>
                <w:tcW w:w="1942" w:type="dxa"/>
                <w:hideMark/>
              </w:tcPr>
            </w:tcPrChange>
          </w:tcPr>
          <w:p w:rsidR="004F3D80" w:rsidRPr="00B2129C" w:rsidRDefault="004F3D80" w:rsidP="00B2129C">
            <w:pPr>
              <w:rPr>
                <w:ins w:id="1370" w:author="Autore"/>
                <w:rFonts w:eastAsia="Batang"/>
                <w:b/>
                <w:bCs/>
                <w:lang w:eastAsia="ko-KR"/>
              </w:rPr>
            </w:pPr>
            <w:ins w:id="1371" w:author="Autore">
              <w:r w:rsidRPr="00B2129C">
                <w:rPr>
                  <w:rFonts w:eastAsia="Batang"/>
                  <w:b/>
                  <w:bCs/>
                  <w:lang w:eastAsia="ko-KR"/>
                </w:rPr>
                <w:t>Association/Forum Name</w:t>
              </w:r>
            </w:ins>
          </w:p>
        </w:tc>
        <w:tc>
          <w:tcPr>
            <w:tcW w:w="1594" w:type="dxa"/>
            <w:noWrap/>
            <w:hideMark/>
            <w:tcPrChange w:id="1372" w:author="Autore">
              <w:tcPr>
                <w:tcW w:w="1579" w:type="dxa"/>
                <w:noWrap/>
                <w:hideMark/>
              </w:tcPr>
            </w:tcPrChange>
          </w:tcPr>
          <w:p w:rsidR="004F3D80" w:rsidRPr="00B2129C" w:rsidRDefault="004F3D80" w:rsidP="00B2129C">
            <w:pPr>
              <w:rPr>
                <w:ins w:id="1373" w:author="Autore"/>
                <w:rFonts w:eastAsia="Batang"/>
                <w:lang w:eastAsia="ko-KR"/>
              </w:rPr>
            </w:pPr>
          </w:p>
        </w:tc>
        <w:tc>
          <w:tcPr>
            <w:tcW w:w="1513" w:type="dxa"/>
            <w:hideMark/>
            <w:tcPrChange w:id="1374" w:author="Autore">
              <w:tcPr>
                <w:tcW w:w="1465" w:type="dxa"/>
                <w:gridSpan w:val="2"/>
                <w:hideMark/>
              </w:tcPr>
            </w:tcPrChange>
          </w:tcPr>
          <w:p w:rsidR="004F3D80" w:rsidRPr="00B2129C" w:rsidRDefault="004F3D80" w:rsidP="00B2129C">
            <w:pPr>
              <w:rPr>
                <w:ins w:id="1375" w:author="Autore"/>
                <w:rFonts w:eastAsia="Batang"/>
                <w:lang w:eastAsia="ko-KR"/>
              </w:rPr>
            </w:pPr>
          </w:p>
        </w:tc>
        <w:tc>
          <w:tcPr>
            <w:tcW w:w="1513" w:type="dxa"/>
            <w:hideMark/>
            <w:tcPrChange w:id="1376" w:author="Autore">
              <w:tcPr>
                <w:tcW w:w="1465" w:type="dxa"/>
                <w:gridSpan w:val="2"/>
                <w:hideMark/>
              </w:tcPr>
            </w:tcPrChange>
          </w:tcPr>
          <w:p w:rsidR="004F3D80" w:rsidRPr="00B2129C" w:rsidRDefault="004F3D80" w:rsidP="00B2129C">
            <w:pPr>
              <w:rPr>
                <w:ins w:id="1377" w:author="Autore"/>
                <w:rFonts w:eastAsia="Batang"/>
                <w:lang w:eastAsia="ko-KR"/>
              </w:rPr>
            </w:pPr>
          </w:p>
        </w:tc>
        <w:tc>
          <w:tcPr>
            <w:tcW w:w="1760" w:type="dxa"/>
            <w:hideMark/>
            <w:tcPrChange w:id="1378" w:author="Autore">
              <w:tcPr>
                <w:tcW w:w="1702" w:type="dxa"/>
                <w:hideMark/>
              </w:tcPr>
            </w:tcPrChange>
          </w:tcPr>
          <w:p w:rsidR="004F3D80" w:rsidRPr="00B2129C" w:rsidRDefault="004F3D80" w:rsidP="00B2129C">
            <w:pPr>
              <w:rPr>
                <w:ins w:id="1379" w:author="Autore"/>
                <w:rFonts w:eastAsia="Batang"/>
                <w:lang w:eastAsia="ko-KR"/>
              </w:rPr>
            </w:pPr>
          </w:p>
        </w:tc>
      </w:tr>
      <w:tr w:rsidR="008074DF" w:rsidRPr="00B2129C" w:rsidTr="00EE4C02">
        <w:trPr>
          <w:trHeight w:val="255"/>
          <w:ins w:id="1380" w:author="Autore"/>
          <w:trPrChange w:id="1381" w:author="Autore">
            <w:trPr>
              <w:trHeight w:val="255"/>
            </w:trPr>
          </w:trPrChange>
        </w:trPr>
        <w:tc>
          <w:tcPr>
            <w:tcW w:w="1818" w:type="dxa"/>
            <w:noWrap/>
            <w:hideMark/>
            <w:tcPrChange w:id="1382" w:author="Autore">
              <w:tcPr>
                <w:tcW w:w="1702" w:type="dxa"/>
                <w:noWrap/>
                <w:hideMark/>
              </w:tcPr>
            </w:tcPrChange>
          </w:tcPr>
          <w:p w:rsidR="004F3D80" w:rsidRPr="00B2129C" w:rsidRDefault="004F3D80">
            <w:pPr>
              <w:rPr>
                <w:ins w:id="1383" w:author="Autore"/>
                <w:rFonts w:eastAsia="Batang"/>
                <w:b/>
                <w:bCs/>
                <w:lang w:eastAsia="ko-KR"/>
              </w:rPr>
            </w:pPr>
            <w:ins w:id="1384" w:author="Autore">
              <w:r w:rsidRPr="00B2129C">
                <w:rPr>
                  <w:rFonts w:eastAsia="Batang"/>
                  <w:b/>
                  <w:bCs/>
                  <w:lang w:eastAsia="ko-KR"/>
                </w:rPr>
                <w:t>Temperature range</w:t>
              </w:r>
            </w:ins>
          </w:p>
        </w:tc>
        <w:tc>
          <w:tcPr>
            <w:tcW w:w="1657" w:type="dxa"/>
            <w:hideMark/>
            <w:tcPrChange w:id="1385" w:author="Autore">
              <w:tcPr>
                <w:tcW w:w="1942" w:type="dxa"/>
                <w:hideMark/>
              </w:tcPr>
            </w:tcPrChange>
          </w:tcPr>
          <w:p w:rsidR="004F3D80" w:rsidRPr="00B2129C" w:rsidRDefault="004F3D80" w:rsidP="00B2129C">
            <w:pPr>
              <w:rPr>
                <w:ins w:id="1386" w:author="Autore"/>
                <w:rFonts w:eastAsia="Batang"/>
                <w:lang w:eastAsia="ko-KR"/>
              </w:rPr>
            </w:pPr>
          </w:p>
        </w:tc>
        <w:tc>
          <w:tcPr>
            <w:tcW w:w="1594" w:type="dxa"/>
            <w:hideMark/>
            <w:tcPrChange w:id="1387" w:author="Autore">
              <w:tcPr>
                <w:tcW w:w="1579" w:type="dxa"/>
                <w:hideMark/>
              </w:tcPr>
            </w:tcPrChange>
          </w:tcPr>
          <w:p w:rsidR="004F3D80" w:rsidRPr="00B2129C" w:rsidRDefault="004F3D80" w:rsidP="00B2129C">
            <w:pPr>
              <w:rPr>
                <w:ins w:id="1388" w:author="Autore"/>
                <w:rFonts w:eastAsia="Batang"/>
                <w:lang w:eastAsia="ko-KR"/>
              </w:rPr>
            </w:pPr>
            <w:ins w:id="1389" w:author="Autore">
              <w:r w:rsidRPr="00B2129C">
                <w:rPr>
                  <w:rFonts w:eastAsia="Batang"/>
                  <w:lang w:eastAsia="ko-KR"/>
                </w:rPr>
                <w:t>As per 3GPP 45.005</w:t>
              </w:r>
            </w:ins>
          </w:p>
        </w:tc>
        <w:tc>
          <w:tcPr>
            <w:tcW w:w="1513" w:type="dxa"/>
            <w:hideMark/>
            <w:tcPrChange w:id="1390" w:author="Autore">
              <w:tcPr>
                <w:tcW w:w="1465" w:type="dxa"/>
                <w:gridSpan w:val="2"/>
                <w:hideMark/>
              </w:tcPr>
            </w:tcPrChange>
          </w:tcPr>
          <w:p w:rsidR="004F3D80" w:rsidRPr="00B2129C" w:rsidRDefault="004F3D80" w:rsidP="00B2129C">
            <w:pPr>
              <w:rPr>
                <w:ins w:id="1391" w:author="Autore"/>
                <w:rFonts w:eastAsia="Batang"/>
                <w:lang w:eastAsia="ko-KR"/>
              </w:rPr>
            </w:pPr>
            <w:ins w:id="1392" w:author="Autore">
              <w:r w:rsidRPr="00B2129C">
                <w:rPr>
                  <w:rFonts w:eastAsia="Batang"/>
                  <w:lang w:eastAsia="ko-KR"/>
                </w:rPr>
                <w:t>As per 3GPP 25.101 &amp; 25.102</w:t>
              </w:r>
            </w:ins>
          </w:p>
        </w:tc>
        <w:tc>
          <w:tcPr>
            <w:tcW w:w="1513" w:type="dxa"/>
            <w:hideMark/>
            <w:tcPrChange w:id="1393" w:author="Autore">
              <w:tcPr>
                <w:tcW w:w="1465" w:type="dxa"/>
                <w:gridSpan w:val="2"/>
                <w:hideMark/>
              </w:tcPr>
            </w:tcPrChange>
          </w:tcPr>
          <w:p w:rsidR="004F3D80" w:rsidRPr="00B2129C" w:rsidRDefault="004F3D80" w:rsidP="00B2129C">
            <w:pPr>
              <w:rPr>
                <w:ins w:id="1394" w:author="Autore"/>
                <w:rFonts w:eastAsia="Batang"/>
                <w:lang w:eastAsia="ko-KR"/>
              </w:rPr>
            </w:pPr>
            <w:ins w:id="1395" w:author="Autore">
              <w:r w:rsidRPr="00B2129C">
                <w:rPr>
                  <w:rFonts w:eastAsia="Batang"/>
                  <w:lang w:eastAsia="ko-KR"/>
                </w:rPr>
                <w:t>As per 3GPP 25.101 &amp; 25.102</w:t>
              </w:r>
            </w:ins>
          </w:p>
        </w:tc>
        <w:tc>
          <w:tcPr>
            <w:tcW w:w="1760" w:type="dxa"/>
            <w:hideMark/>
            <w:tcPrChange w:id="1396" w:author="Autore">
              <w:tcPr>
                <w:tcW w:w="1702" w:type="dxa"/>
                <w:hideMark/>
              </w:tcPr>
            </w:tcPrChange>
          </w:tcPr>
          <w:p w:rsidR="004F3D80" w:rsidRPr="00B2129C" w:rsidRDefault="004F3D80" w:rsidP="00B2129C">
            <w:pPr>
              <w:rPr>
                <w:ins w:id="1397" w:author="Autore"/>
                <w:rFonts w:eastAsia="Batang"/>
                <w:lang w:eastAsia="ko-KR"/>
              </w:rPr>
            </w:pPr>
            <w:ins w:id="1398" w:author="Autore">
              <w:r w:rsidRPr="00B2129C">
                <w:rPr>
                  <w:rFonts w:eastAsia="Batang"/>
                  <w:lang w:eastAsia="ko-KR"/>
                </w:rPr>
                <w:t>As per 3GPP 36.101 &amp; 36.104</w:t>
              </w:r>
            </w:ins>
          </w:p>
        </w:tc>
      </w:tr>
      <w:tr w:rsidR="008074DF" w:rsidRPr="00B2129C" w:rsidTr="00EE4C02">
        <w:trPr>
          <w:trHeight w:val="255"/>
          <w:ins w:id="1399" w:author="Autore"/>
          <w:trPrChange w:id="1400" w:author="Autore">
            <w:trPr>
              <w:trHeight w:val="255"/>
            </w:trPr>
          </w:trPrChange>
        </w:trPr>
        <w:tc>
          <w:tcPr>
            <w:tcW w:w="1818" w:type="dxa"/>
            <w:noWrap/>
            <w:hideMark/>
            <w:tcPrChange w:id="1401" w:author="Autore">
              <w:tcPr>
                <w:tcW w:w="1702" w:type="dxa"/>
                <w:noWrap/>
                <w:hideMark/>
              </w:tcPr>
            </w:tcPrChange>
          </w:tcPr>
          <w:p w:rsidR="004F3D80" w:rsidRPr="00B2129C" w:rsidRDefault="004F3D80">
            <w:pPr>
              <w:rPr>
                <w:ins w:id="1402" w:author="Autore"/>
                <w:rFonts w:eastAsia="Batang"/>
                <w:b/>
                <w:bCs/>
                <w:lang w:eastAsia="ko-KR"/>
              </w:rPr>
            </w:pPr>
            <w:ins w:id="1403" w:author="Autore">
              <w:r w:rsidRPr="00B2129C">
                <w:rPr>
                  <w:rFonts w:eastAsia="Batang"/>
                  <w:b/>
                  <w:bCs/>
                  <w:lang w:eastAsia="ko-KR"/>
                </w:rPr>
                <w:t>RF Noise sources - other radios</w:t>
              </w:r>
            </w:ins>
          </w:p>
        </w:tc>
        <w:tc>
          <w:tcPr>
            <w:tcW w:w="1657" w:type="dxa"/>
            <w:hideMark/>
            <w:tcPrChange w:id="1404" w:author="Autore">
              <w:tcPr>
                <w:tcW w:w="1942" w:type="dxa"/>
                <w:hideMark/>
              </w:tcPr>
            </w:tcPrChange>
          </w:tcPr>
          <w:p w:rsidR="004F3D80" w:rsidRPr="00B2129C" w:rsidRDefault="004F3D80" w:rsidP="00B2129C">
            <w:pPr>
              <w:rPr>
                <w:ins w:id="1405" w:author="Autore"/>
                <w:rFonts w:eastAsia="Batang"/>
                <w:lang w:eastAsia="ko-KR"/>
              </w:rPr>
            </w:pPr>
          </w:p>
        </w:tc>
        <w:tc>
          <w:tcPr>
            <w:tcW w:w="1594" w:type="dxa"/>
            <w:hideMark/>
            <w:tcPrChange w:id="1406" w:author="Autore">
              <w:tcPr>
                <w:tcW w:w="1579" w:type="dxa"/>
                <w:hideMark/>
              </w:tcPr>
            </w:tcPrChange>
          </w:tcPr>
          <w:p w:rsidR="004F3D80" w:rsidRPr="00B2129C" w:rsidRDefault="004F3D80" w:rsidP="00B2129C">
            <w:pPr>
              <w:rPr>
                <w:ins w:id="1407" w:author="Autore"/>
                <w:rFonts w:eastAsia="Batang"/>
                <w:lang w:eastAsia="ko-KR"/>
              </w:rPr>
            </w:pPr>
            <w:ins w:id="1408" w:author="Autore">
              <w:r w:rsidRPr="00B2129C">
                <w:rPr>
                  <w:rFonts w:eastAsia="Batang"/>
                  <w:lang w:eastAsia="ko-KR"/>
                </w:rPr>
                <w:t>As per 3GPP 45.050</w:t>
              </w:r>
            </w:ins>
          </w:p>
        </w:tc>
        <w:tc>
          <w:tcPr>
            <w:tcW w:w="1513" w:type="dxa"/>
            <w:hideMark/>
            <w:tcPrChange w:id="1409" w:author="Autore">
              <w:tcPr>
                <w:tcW w:w="1465" w:type="dxa"/>
                <w:gridSpan w:val="2"/>
                <w:hideMark/>
              </w:tcPr>
            </w:tcPrChange>
          </w:tcPr>
          <w:p w:rsidR="004F3D80" w:rsidRPr="00B2129C" w:rsidRDefault="004F3D80" w:rsidP="00B2129C">
            <w:pPr>
              <w:rPr>
                <w:ins w:id="1410" w:author="Autore"/>
                <w:rFonts w:eastAsia="Batang"/>
                <w:lang w:eastAsia="ko-KR"/>
              </w:rPr>
            </w:pPr>
            <w:ins w:id="1411" w:author="Autore">
              <w:r w:rsidRPr="00B2129C">
                <w:rPr>
                  <w:rFonts w:eastAsia="Batang"/>
                  <w:lang w:eastAsia="ko-KR"/>
                </w:rPr>
                <w:t>As per 3GPP 25.942</w:t>
              </w:r>
            </w:ins>
          </w:p>
        </w:tc>
        <w:tc>
          <w:tcPr>
            <w:tcW w:w="1513" w:type="dxa"/>
            <w:hideMark/>
            <w:tcPrChange w:id="1412" w:author="Autore">
              <w:tcPr>
                <w:tcW w:w="1465" w:type="dxa"/>
                <w:gridSpan w:val="2"/>
                <w:hideMark/>
              </w:tcPr>
            </w:tcPrChange>
          </w:tcPr>
          <w:p w:rsidR="004F3D80" w:rsidRPr="00B2129C" w:rsidRDefault="004F3D80" w:rsidP="00B2129C">
            <w:pPr>
              <w:rPr>
                <w:ins w:id="1413" w:author="Autore"/>
                <w:rFonts w:eastAsia="Batang"/>
                <w:lang w:eastAsia="ko-KR"/>
              </w:rPr>
            </w:pPr>
            <w:ins w:id="1414" w:author="Autore">
              <w:r w:rsidRPr="00B2129C">
                <w:rPr>
                  <w:rFonts w:eastAsia="Batang"/>
                  <w:lang w:eastAsia="ko-KR"/>
                </w:rPr>
                <w:t>As per 3GPP 25.942</w:t>
              </w:r>
            </w:ins>
          </w:p>
        </w:tc>
        <w:tc>
          <w:tcPr>
            <w:tcW w:w="1760" w:type="dxa"/>
            <w:hideMark/>
            <w:tcPrChange w:id="1415" w:author="Autore">
              <w:tcPr>
                <w:tcW w:w="1702" w:type="dxa"/>
                <w:hideMark/>
              </w:tcPr>
            </w:tcPrChange>
          </w:tcPr>
          <w:p w:rsidR="004F3D80" w:rsidRPr="00B2129C" w:rsidRDefault="004F3D80" w:rsidP="00B2129C">
            <w:pPr>
              <w:rPr>
                <w:ins w:id="1416" w:author="Autore"/>
                <w:rFonts w:eastAsia="Batang"/>
                <w:lang w:eastAsia="ko-KR"/>
              </w:rPr>
            </w:pPr>
            <w:ins w:id="1417" w:author="Autore">
              <w:r w:rsidRPr="00B2129C">
                <w:rPr>
                  <w:rFonts w:eastAsia="Batang"/>
                  <w:lang w:eastAsia="ko-KR"/>
                </w:rPr>
                <w:t>As per 3GPP 36.101 &amp; 36.104</w:t>
              </w:r>
            </w:ins>
          </w:p>
        </w:tc>
      </w:tr>
      <w:tr w:rsidR="008074DF" w:rsidRPr="00B2129C" w:rsidTr="00EE4C02">
        <w:trPr>
          <w:trHeight w:val="255"/>
          <w:ins w:id="1418" w:author="Autore"/>
          <w:trPrChange w:id="1419" w:author="Autore">
            <w:trPr>
              <w:trHeight w:val="255"/>
            </w:trPr>
          </w:trPrChange>
        </w:trPr>
        <w:tc>
          <w:tcPr>
            <w:tcW w:w="1818" w:type="dxa"/>
            <w:noWrap/>
            <w:hideMark/>
            <w:tcPrChange w:id="1420" w:author="Autore">
              <w:tcPr>
                <w:tcW w:w="1702" w:type="dxa"/>
                <w:noWrap/>
                <w:hideMark/>
              </w:tcPr>
            </w:tcPrChange>
          </w:tcPr>
          <w:p w:rsidR="004F3D80" w:rsidRPr="00B2129C" w:rsidRDefault="004F3D80">
            <w:pPr>
              <w:rPr>
                <w:ins w:id="1421" w:author="Autore"/>
                <w:rFonts w:eastAsia="Batang"/>
                <w:b/>
                <w:bCs/>
                <w:lang w:eastAsia="ko-KR"/>
              </w:rPr>
            </w:pPr>
            <w:ins w:id="1422" w:author="Autore">
              <w:r w:rsidRPr="00B2129C">
                <w:rPr>
                  <w:rFonts w:eastAsia="Batang"/>
                  <w:b/>
                  <w:bCs/>
                  <w:lang w:eastAsia="ko-KR"/>
                </w:rPr>
                <w:t xml:space="preserve">RF Noise sources - other electrical </w:t>
              </w:r>
              <w:r w:rsidRPr="00B2129C">
                <w:rPr>
                  <w:rFonts w:eastAsia="Batang"/>
                  <w:b/>
                  <w:bCs/>
                  <w:lang w:eastAsia="ko-KR"/>
                </w:rPr>
                <w:lastRenderedPageBreak/>
                <w:t>equipment</w:t>
              </w:r>
            </w:ins>
          </w:p>
        </w:tc>
        <w:tc>
          <w:tcPr>
            <w:tcW w:w="1657" w:type="dxa"/>
            <w:hideMark/>
            <w:tcPrChange w:id="1423" w:author="Autore">
              <w:tcPr>
                <w:tcW w:w="1942" w:type="dxa"/>
                <w:hideMark/>
              </w:tcPr>
            </w:tcPrChange>
          </w:tcPr>
          <w:p w:rsidR="004F3D80" w:rsidRPr="00B2129C" w:rsidRDefault="004F3D80" w:rsidP="00B2129C">
            <w:pPr>
              <w:rPr>
                <w:ins w:id="1424" w:author="Autore"/>
                <w:rFonts w:eastAsia="Batang"/>
                <w:lang w:eastAsia="ko-KR"/>
              </w:rPr>
            </w:pPr>
          </w:p>
        </w:tc>
        <w:tc>
          <w:tcPr>
            <w:tcW w:w="1594" w:type="dxa"/>
            <w:hideMark/>
            <w:tcPrChange w:id="1425" w:author="Autore">
              <w:tcPr>
                <w:tcW w:w="1579" w:type="dxa"/>
                <w:hideMark/>
              </w:tcPr>
            </w:tcPrChange>
          </w:tcPr>
          <w:p w:rsidR="004F3D80" w:rsidRPr="00B2129C" w:rsidRDefault="004F3D80" w:rsidP="00B2129C">
            <w:pPr>
              <w:rPr>
                <w:ins w:id="1426" w:author="Autore"/>
                <w:rFonts w:eastAsia="Batang"/>
                <w:lang w:eastAsia="ko-KR"/>
              </w:rPr>
            </w:pPr>
            <w:ins w:id="1427" w:author="Autore">
              <w:r w:rsidRPr="00B2129C">
                <w:rPr>
                  <w:rFonts w:eastAsia="Batang"/>
                  <w:lang w:eastAsia="ko-KR"/>
                </w:rPr>
                <w:t>As per 3GPP 45.005</w:t>
              </w:r>
            </w:ins>
          </w:p>
        </w:tc>
        <w:tc>
          <w:tcPr>
            <w:tcW w:w="1513" w:type="dxa"/>
            <w:hideMark/>
            <w:tcPrChange w:id="1428" w:author="Autore">
              <w:tcPr>
                <w:tcW w:w="1465" w:type="dxa"/>
                <w:gridSpan w:val="2"/>
                <w:hideMark/>
              </w:tcPr>
            </w:tcPrChange>
          </w:tcPr>
          <w:p w:rsidR="004F3D80" w:rsidRPr="00B2129C" w:rsidRDefault="004F3D80" w:rsidP="00B2129C">
            <w:pPr>
              <w:rPr>
                <w:ins w:id="1429" w:author="Autore"/>
                <w:rFonts w:eastAsia="Batang"/>
                <w:lang w:eastAsia="ko-KR"/>
              </w:rPr>
            </w:pPr>
            <w:ins w:id="1430" w:author="Autore">
              <w:r w:rsidRPr="00B2129C">
                <w:rPr>
                  <w:rFonts w:eastAsia="Batang"/>
                  <w:lang w:eastAsia="ko-KR"/>
                </w:rPr>
                <w:t>As per 3GPP 25.943</w:t>
              </w:r>
            </w:ins>
          </w:p>
        </w:tc>
        <w:tc>
          <w:tcPr>
            <w:tcW w:w="1513" w:type="dxa"/>
            <w:hideMark/>
            <w:tcPrChange w:id="1431" w:author="Autore">
              <w:tcPr>
                <w:tcW w:w="1465" w:type="dxa"/>
                <w:gridSpan w:val="2"/>
                <w:hideMark/>
              </w:tcPr>
            </w:tcPrChange>
          </w:tcPr>
          <w:p w:rsidR="004F3D80" w:rsidRPr="00B2129C" w:rsidRDefault="004F3D80" w:rsidP="00B2129C">
            <w:pPr>
              <w:rPr>
                <w:ins w:id="1432" w:author="Autore"/>
                <w:rFonts w:eastAsia="Batang"/>
                <w:lang w:eastAsia="ko-KR"/>
              </w:rPr>
            </w:pPr>
            <w:ins w:id="1433" w:author="Autore">
              <w:r w:rsidRPr="00B2129C">
                <w:rPr>
                  <w:rFonts w:eastAsia="Batang"/>
                  <w:lang w:eastAsia="ko-KR"/>
                </w:rPr>
                <w:t>As per 3GPP 25.943</w:t>
              </w:r>
            </w:ins>
          </w:p>
        </w:tc>
        <w:tc>
          <w:tcPr>
            <w:tcW w:w="1760" w:type="dxa"/>
            <w:hideMark/>
            <w:tcPrChange w:id="1434" w:author="Autore">
              <w:tcPr>
                <w:tcW w:w="1702" w:type="dxa"/>
                <w:hideMark/>
              </w:tcPr>
            </w:tcPrChange>
          </w:tcPr>
          <w:p w:rsidR="004F3D80" w:rsidRPr="00B2129C" w:rsidRDefault="004F3D80" w:rsidP="00B2129C">
            <w:pPr>
              <w:rPr>
                <w:ins w:id="1435" w:author="Autore"/>
                <w:rFonts w:eastAsia="Batang"/>
                <w:lang w:eastAsia="ko-KR"/>
              </w:rPr>
            </w:pPr>
            <w:ins w:id="1436" w:author="Autore">
              <w:r w:rsidRPr="00B2129C">
                <w:rPr>
                  <w:rFonts w:eastAsia="Batang"/>
                  <w:lang w:eastAsia="ko-KR"/>
                </w:rPr>
                <w:t>As per 3GPP 36.101 &amp; 36.104</w:t>
              </w:r>
            </w:ins>
          </w:p>
        </w:tc>
      </w:tr>
      <w:tr w:rsidR="008074DF" w:rsidRPr="00B2129C" w:rsidTr="00EE4C02">
        <w:trPr>
          <w:trHeight w:val="510"/>
          <w:ins w:id="1437" w:author="Autore"/>
          <w:trPrChange w:id="1438" w:author="Autore">
            <w:trPr>
              <w:trHeight w:val="510"/>
            </w:trPr>
          </w:trPrChange>
        </w:trPr>
        <w:tc>
          <w:tcPr>
            <w:tcW w:w="1818" w:type="dxa"/>
            <w:noWrap/>
            <w:hideMark/>
            <w:tcPrChange w:id="1439" w:author="Autore">
              <w:tcPr>
                <w:tcW w:w="1702" w:type="dxa"/>
                <w:noWrap/>
                <w:hideMark/>
              </w:tcPr>
            </w:tcPrChange>
          </w:tcPr>
          <w:p w:rsidR="004F3D80" w:rsidRPr="00B2129C" w:rsidRDefault="004F3D80">
            <w:pPr>
              <w:rPr>
                <w:ins w:id="1440" w:author="Autore"/>
                <w:rFonts w:eastAsia="Batang"/>
                <w:b/>
                <w:bCs/>
                <w:lang w:eastAsia="ko-KR"/>
              </w:rPr>
            </w:pPr>
            <w:ins w:id="1441" w:author="Autore">
              <w:r w:rsidRPr="00B2129C">
                <w:rPr>
                  <w:rFonts w:eastAsia="Batang"/>
                  <w:b/>
                  <w:bCs/>
                  <w:lang w:eastAsia="ko-KR"/>
                </w:rPr>
                <w:lastRenderedPageBreak/>
                <w:t>Obstructions (walls, tress, cabinets,…)</w:t>
              </w:r>
            </w:ins>
          </w:p>
        </w:tc>
        <w:tc>
          <w:tcPr>
            <w:tcW w:w="1657" w:type="dxa"/>
            <w:hideMark/>
            <w:tcPrChange w:id="1442" w:author="Autore">
              <w:tcPr>
                <w:tcW w:w="1942" w:type="dxa"/>
                <w:hideMark/>
              </w:tcPr>
            </w:tcPrChange>
          </w:tcPr>
          <w:p w:rsidR="004F3D80" w:rsidRPr="00B2129C" w:rsidRDefault="004F3D80" w:rsidP="00B2129C">
            <w:pPr>
              <w:rPr>
                <w:ins w:id="1443" w:author="Autore"/>
                <w:rFonts w:eastAsia="Batang"/>
                <w:lang w:eastAsia="ko-KR"/>
              </w:rPr>
            </w:pPr>
          </w:p>
        </w:tc>
        <w:tc>
          <w:tcPr>
            <w:tcW w:w="1594" w:type="dxa"/>
            <w:hideMark/>
            <w:tcPrChange w:id="1444" w:author="Autore">
              <w:tcPr>
                <w:tcW w:w="1579" w:type="dxa"/>
                <w:hideMark/>
              </w:tcPr>
            </w:tcPrChange>
          </w:tcPr>
          <w:p w:rsidR="004F3D80" w:rsidRPr="00B2129C" w:rsidRDefault="004F3D80" w:rsidP="00B2129C">
            <w:pPr>
              <w:rPr>
                <w:ins w:id="1445" w:author="Autore"/>
                <w:rFonts w:eastAsia="Batang"/>
                <w:lang w:eastAsia="ko-KR"/>
              </w:rPr>
            </w:pPr>
            <w:ins w:id="1446" w:author="Autore">
              <w:r w:rsidRPr="00B2129C">
                <w:rPr>
                  <w:rFonts w:eastAsia="Batang"/>
                  <w:lang w:eastAsia="ko-KR"/>
                </w:rPr>
                <w:t>Yes taken into account for performance</w:t>
              </w:r>
            </w:ins>
          </w:p>
        </w:tc>
        <w:tc>
          <w:tcPr>
            <w:tcW w:w="1513" w:type="dxa"/>
            <w:hideMark/>
            <w:tcPrChange w:id="1447" w:author="Autore">
              <w:tcPr>
                <w:tcW w:w="1465" w:type="dxa"/>
                <w:gridSpan w:val="2"/>
                <w:hideMark/>
              </w:tcPr>
            </w:tcPrChange>
          </w:tcPr>
          <w:p w:rsidR="004F3D80" w:rsidRPr="00B2129C" w:rsidRDefault="004F3D80" w:rsidP="00B2129C">
            <w:pPr>
              <w:rPr>
                <w:ins w:id="1448" w:author="Autore"/>
                <w:rFonts w:eastAsia="Batang"/>
                <w:lang w:eastAsia="ko-KR"/>
              </w:rPr>
            </w:pPr>
            <w:ins w:id="1449" w:author="Autore">
              <w:r w:rsidRPr="00B2129C">
                <w:rPr>
                  <w:rFonts w:eastAsia="Batang"/>
                  <w:lang w:eastAsia="ko-KR"/>
                </w:rPr>
                <w:t>Yes taken into account for performance</w:t>
              </w:r>
            </w:ins>
          </w:p>
        </w:tc>
        <w:tc>
          <w:tcPr>
            <w:tcW w:w="1513" w:type="dxa"/>
            <w:hideMark/>
            <w:tcPrChange w:id="1450" w:author="Autore">
              <w:tcPr>
                <w:tcW w:w="1465" w:type="dxa"/>
                <w:gridSpan w:val="2"/>
                <w:hideMark/>
              </w:tcPr>
            </w:tcPrChange>
          </w:tcPr>
          <w:p w:rsidR="004F3D80" w:rsidRPr="00B2129C" w:rsidRDefault="004F3D80" w:rsidP="00B2129C">
            <w:pPr>
              <w:rPr>
                <w:ins w:id="1451" w:author="Autore"/>
                <w:rFonts w:eastAsia="Batang"/>
                <w:lang w:eastAsia="ko-KR"/>
              </w:rPr>
            </w:pPr>
            <w:ins w:id="1452" w:author="Autore">
              <w:r w:rsidRPr="00B2129C">
                <w:rPr>
                  <w:rFonts w:eastAsia="Batang"/>
                  <w:lang w:eastAsia="ko-KR"/>
                </w:rPr>
                <w:t>Yes taken into account for performance</w:t>
              </w:r>
            </w:ins>
          </w:p>
        </w:tc>
        <w:tc>
          <w:tcPr>
            <w:tcW w:w="1760" w:type="dxa"/>
            <w:hideMark/>
            <w:tcPrChange w:id="1453" w:author="Autore">
              <w:tcPr>
                <w:tcW w:w="1702" w:type="dxa"/>
                <w:hideMark/>
              </w:tcPr>
            </w:tcPrChange>
          </w:tcPr>
          <w:p w:rsidR="004F3D80" w:rsidRPr="00B2129C" w:rsidRDefault="004F3D80" w:rsidP="00B2129C">
            <w:pPr>
              <w:rPr>
                <w:ins w:id="1454" w:author="Autore"/>
                <w:rFonts w:eastAsia="Batang"/>
                <w:lang w:eastAsia="ko-KR"/>
              </w:rPr>
            </w:pPr>
            <w:ins w:id="1455" w:author="Autore">
              <w:r w:rsidRPr="00B2129C">
                <w:rPr>
                  <w:rFonts w:eastAsia="Batang"/>
                  <w:lang w:eastAsia="ko-KR"/>
                </w:rPr>
                <w:t>Yes taken into account for performance</w:t>
              </w:r>
            </w:ins>
          </w:p>
        </w:tc>
      </w:tr>
      <w:tr w:rsidR="008074DF" w:rsidRPr="00B2129C" w:rsidTr="00EE4C02">
        <w:trPr>
          <w:trHeight w:val="510"/>
          <w:ins w:id="1456" w:author="Autore"/>
          <w:trPrChange w:id="1457" w:author="Autore">
            <w:trPr>
              <w:trHeight w:val="510"/>
            </w:trPr>
          </w:trPrChange>
        </w:trPr>
        <w:tc>
          <w:tcPr>
            <w:tcW w:w="1818" w:type="dxa"/>
            <w:noWrap/>
            <w:hideMark/>
            <w:tcPrChange w:id="1458" w:author="Autore">
              <w:tcPr>
                <w:tcW w:w="1702" w:type="dxa"/>
                <w:noWrap/>
                <w:hideMark/>
              </w:tcPr>
            </w:tcPrChange>
          </w:tcPr>
          <w:p w:rsidR="004F3D80" w:rsidRPr="00B2129C" w:rsidRDefault="004F3D80">
            <w:pPr>
              <w:rPr>
                <w:ins w:id="1459" w:author="Autore"/>
                <w:rFonts w:eastAsia="Batang"/>
                <w:b/>
                <w:bCs/>
                <w:lang w:eastAsia="ko-KR"/>
              </w:rPr>
            </w:pPr>
            <w:ins w:id="1460" w:author="Autore">
              <w:r w:rsidRPr="00B2129C">
                <w:rPr>
                  <w:rFonts w:eastAsia="Batang"/>
                  <w:b/>
                  <w:bCs/>
                  <w:lang w:eastAsia="ko-KR"/>
                </w:rPr>
                <w:t>Rx sensitivity</w:t>
              </w:r>
            </w:ins>
          </w:p>
        </w:tc>
        <w:tc>
          <w:tcPr>
            <w:tcW w:w="1657" w:type="dxa"/>
            <w:hideMark/>
            <w:tcPrChange w:id="1461" w:author="Autore">
              <w:tcPr>
                <w:tcW w:w="1942" w:type="dxa"/>
                <w:hideMark/>
              </w:tcPr>
            </w:tcPrChange>
          </w:tcPr>
          <w:p w:rsidR="004F3D80" w:rsidRPr="00B2129C" w:rsidRDefault="004F3D80" w:rsidP="00B2129C">
            <w:pPr>
              <w:rPr>
                <w:ins w:id="1462" w:author="Autore"/>
                <w:rFonts w:eastAsia="Batang"/>
                <w:b/>
                <w:bCs/>
                <w:lang w:eastAsia="ko-KR"/>
              </w:rPr>
            </w:pPr>
            <w:ins w:id="1463" w:author="Autore">
              <w:r w:rsidRPr="00B2129C">
                <w:rPr>
                  <w:rFonts w:eastAsia="Batang"/>
                  <w:b/>
                  <w:bCs/>
                  <w:lang w:eastAsia="ko-KR"/>
                </w:rPr>
                <w:t>dBm</w:t>
              </w:r>
            </w:ins>
          </w:p>
        </w:tc>
        <w:tc>
          <w:tcPr>
            <w:tcW w:w="1594" w:type="dxa"/>
            <w:hideMark/>
            <w:tcPrChange w:id="1464" w:author="Autore">
              <w:tcPr>
                <w:tcW w:w="1579" w:type="dxa"/>
                <w:hideMark/>
              </w:tcPr>
            </w:tcPrChange>
          </w:tcPr>
          <w:p w:rsidR="004F3D80" w:rsidRPr="00B2129C" w:rsidRDefault="004F3D80" w:rsidP="00B2129C">
            <w:pPr>
              <w:rPr>
                <w:ins w:id="1465" w:author="Autore"/>
                <w:rFonts w:eastAsia="Batang"/>
                <w:lang w:eastAsia="ko-KR"/>
              </w:rPr>
            </w:pPr>
            <w:ins w:id="1466" w:author="Autore">
              <w:r w:rsidRPr="00B2129C">
                <w:rPr>
                  <w:rFonts w:eastAsia="Batang"/>
                  <w:lang w:eastAsia="ko-KR"/>
                </w:rPr>
                <w:t xml:space="preserve">–100 </w:t>
              </w:r>
              <w:proofErr w:type="spellStart"/>
              <w:r w:rsidRPr="00B2129C">
                <w:rPr>
                  <w:rFonts w:eastAsia="Batang"/>
                  <w:lang w:eastAsia="ko-KR"/>
                </w:rPr>
                <w:t>dBm</w:t>
              </w:r>
              <w:proofErr w:type="spellEnd"/>
              <w:r w:rsidRPr="00B2129C">
                <w:rPr>
                  <w:rFonts w:eastAsia="Batang"/>
                  <w:lang w:eastAsia="ko-KR"/>
                </w:rPr>
                <w:t xml:space="preserve"> (</w:t>
              </w:r>
              <w:proofErr w:type="spellStart"/>
              <w:r w:rsidRPr="00B2129C">
                <w:rPr>
                  <w:rFonts w:eastAsia="Batang"/>
                  <w:lang w:eastAsia="ko-KR"/>
                </w:rPr>
                <w:t>Veh</w:t>
              </w:r>
              <w:proofErr w:type="spellEnd"/>
              <w:r w:rsidRPr="00B2129C">
                <w:rPr>
                  <w:rFonts w:eastAsia="Batang"/>
                  <w:lang w:eastAsia="ko-KR"/>
                </w:rPr>
                <w:t xml:space="preserve"> A120) @ 10% BLER</w:t>
              </w:r>
            </w:ins>
          </w:p>
        </w:tc>
        <w:tc>
          <w:tcPr>
            <w:tcW w:w="1513" w:type="dxa"/>
            <w:hideMark/>
            <w:tcPrChange w:id="1467" w:author="Autore">
              <w:tcPr>
                <w:tcW w:w="1465" w:type="dxa"/>
                <w:gridSpan w:val="2"/>
                <w:hideMark/>
              </w:tcPr>
            </w:tcPrChange>
          </w:tcPr>
          <w:p w:rsidR="004F3D80" w:rsidRPr="00B2129C" w:rsidRDefault="004F3D80" w:rsidP="00B2129C">
            <w:pPr>
              <w:rPr>
                <w:ins w:id="1468" w:author="Autore"/>
                <w:rFonts w:eastAsia="Batang"/>
                <w:lang w:eastAsia="ko-KR"/>
              </w:rPr>
            </w:pPr>
            <w:ins w:id="1469" w:author="Autore">
              <w:r w:rsidRPr="00B2129C">
                <w:rPr>
                  <w:rFonts w:eastAsia="Batang"/>
                  <w:lang w:eastAsia="ko-KR"/>
                </w:rPr>
                <w:t>As per 3GPP 25.101 &amp; 25.102</w:t>
              </w:r>
            </w:ins>
          </w:p>
        </w:tc>
        <w:tc>
          <w:tcPr>
            <w:tcW w:w="1513" w:type="dxa"/>
            <w:hideMark/>
            <w:tcPrChange w:id="1470" w:author="Autore">
              <w:tcPr>
                <w:tcW w:w="1465" w:type="dxa"/>
                <w:gridSpan w:val="2"/>
                <w:hideMark/>
              </w:tcPr>
            </w:tcPrChange>
          </w:tcPr>
          <w:p w:rsidR="004F3D80" w:rsidRPr="00B2129C" w:rsidRDefault="004F3D80" w:rsidP="00B2129C">
            <w:pPr>
              <w:rPr>
                <w:ins w:id="1471" w:author="Autore"/>
                <w:rFonts w:eastAsia="Batang"/>
                <w:lang w:eastAsia="ko-KR"/>
              </w:rPr>
            </w:pPr>
            <w:ins w:id="1472" w:author="Autore">
              <w:r w:rsidRPr="00B2129C">
                <w:rPr>
                  <w:rFonts w:eastAsia="Batang"/>
                  <w:lang w:eastAsia="ko-KR"/>
                </w:rPr>
                <w:t>As per 3GPP 25.101 &amp; 25.102</w:t>
              </w:r>
            </w:ins>
          </w:p>
        </w:tc>
        <w:tc>
          <w:tcPr>
            <w:tcW w:w="1760" w:type="dxa"/>
            <w:hideMark/>
            <w:tcPrChange w:id="1473" w:author="Autore">
              <w:tcPr>
                <w:tcW w:w="1702" w:type="dxa"/>
                <w:hideMark/>
              </w:tcPr>
            </w:tcPrChange>
          </w:tcPr>
          <w:p w:rsidR="004F3D80" w:rsidRPr="00B2129C" w:rsidRDefault="004F3D80" w:rsidP="00B2129C">
            <w:pPr>
              <w:rPr>
                <w:ins w:id="1474" w:author="Autore"/>
                <w:rFonts w:eastAsia="Batang"/>
                <w:lang w:eastAsia="ko-KR"/>
              </w:rPr>
            </w:pPr>
            <w:ins w:id="1475" w:author="Autore">
              <w:r w:rsidRPr="00B2129C">
                <w:rPr>
                  <w:rFonts w:eastAsia="Batang"/>
                  <w:lang w:eastAsia="ko-KR"/>
                </w:rPr>
                <w:t>As per 3GPP 36.101 &amp; 36.104</w:t>
              </w:r>
            </w:ins>
          </w:p>
        </w:tc>
      </w:tr>
      <w:tr w:rsidR="008074DF" w:rsidRPr="00B2129C" w:rsidTr="00EE4C02">
        <w:trPr>
          <w:trHeight w:val="255"/>
          <w:ins w:id="1476" w:author="Autore"/>
          <w:trPrChange w:id="1477" w:author="Autore">
            <w:trPr>
              <w:trHeight w:val="255"/>
            </w:trPr>
          </w:trPrChange>
        </w:trPr>
        <w:tc>
          <w:tcPr>
            <w:tcW w:w="1818" w:type="dxa"/>
            <w:noWrap/>
            <w:hideMark/>
            <w:tcPrChange w:id="1478" w:author="Autore">
              <w:tcPr>
                <w:tcW w:w="1702" w:type="dxa"/>
                <w:noWrap/>
                <w:hideMark/>
              </w:tcPr>
            </w:tcPrChange>
          </w:tcPr>
          <w:p w:rsidR="004F3D80" w:rsidRPr="00B2129C" w:rsidRDefault="004F3D80">
            <w:pPr>
              <w:rPr>
                <w:ins w:id="1479" w:author="Autore"/>
                <w:rFonts w:eastAsia="Batang"/>
                <w:b/>
                <w:bCs/>
                <w:lang w:eastAsia="ko-KR"/>
              </w:rPr>
            </w:pPr>
            <w:ins w:id="1480" w:author="Autore">
              <w:r w:rsidRPr="00B2129C">
                <w:rPr>
                  <w:rFonts w:eastAsia="Batang"/>
                  <w:b/>
                  <w:bCs/>
                  <w:lang w:eastAsia="ko-KR"/>
                </w:rPr>
                <w:t>Tx Power peak</w:t>
              </w:r>
            </w:ins>
          </w:p>
        </w:tc>
        <w:tc>
          <w:tcPr>
            <w:tcW w:w="1657" w:type="dxa"/>
            <w:hideMark/>
            <w:tcPrChange w:id="1481" w:author="Autore">
              <w:tcPr>
                <w:tcW w:w="1942" w:type="dxa"/>
                <w:hideMark/>
              </w:tcPr>
            </w:tcPrChange>
          </w:tcPr>
          <w:p w:rsidR="004F3D80" w:rsidRPr="00B2129C" w:rsidRDefault="004F3D80" w:rsidP="00B2129C">
            <w:pPr>
              <w:rPr>
                <w:ins w:id="1482" w:author="Autore"/>
                <w:rFonts w:eastAsia="Batang"/>
                <w:b/>
                <w:bCs/>
                <w:lang w:eastAsia="ko-KR"/>
              </w:rPr>
            </w:pPr>
            <w:ins w:id="1483" w:author="Autore">
              <w:r w:rsidRPr="00B2129C">
                <w:rPr>
                  <w:rFonts w:eastAsia="Batang"/>
                  <w:b/>
                  <w:bCs/>
                  <w:lang w:eastAsia="ko-KR"/>
                </w:rPr>
                <w:t>dBm</w:t>
              </w:r>
            </w:ins>
          </w:p>
        </w:tc>
        <w:tc>
          <w:tcPr>
            <w:tcW w:w="1594" w:type="dxa"/>
            <w:noWrap/>
            <w:hideMark/>
            <w:tcPrChange w:id="1484" w:author="Autore">
              <w:tcPr>
                <w:tcW w:w="1579" w:type="dxa"/>
                <w:noWrap/>
                <w:hideMark/>
              </w:tcPr>
            </w:tcPrChange>
          </w:tcPr>
          <w:p w:rsidR="004F3D80" w:rsidRPr="00B2129C" w:rsidRDefault="004F3D80" w:rsidP="00B2129C">
            <w:pPr>
              <w:rPr>
                <w:ins w:id="1485" w:author="Autore"/>
                <w:rFonts w:eastAsia="Batang"/>
                <w:lang w:eastAsia="ko-KR"/>
              </w:rPr>
            </w:pPr>
            <w:ins w:id="1486" w:author="Autore">
              <w:r w:rsidRPr="00B2129C">
                <w:rPr>
                  <w:rFonts w:eastAsia="Batang"/>
                  <w:lang w:eastAsia="ko-KR"/>
                </w:rPr>
                <w:t>As per 3GPP 45.005</w:t>
              </w:r>
            </w:ins>
          </w:p>
        </w:tc>
        <w:tc>
          <w:tcPr>
            <w:tcW w:w="1513" w:type="dxa"/>
            <w:hideMark/>
            <w:tcPrChange w:id="1487" w:author="Autore">
              <w:tcPr>
                <w:tcW w:w="1465" w:type="dxa"/>
                <w:gridSpan w:val="2"/>
                <w:hideMark/>
              </w:tcPr>
            </w:tcPrChange>
          </w:tcPr>
          <w:p w:rsidR="004F3D80" w:rsidRPr="00B2129C" w:rsidRDefault="004F3D80" w:rsidP="00B2129C">
            <w:pPr>
              <w:rPr>
                <w:ins w:id="1488" w:author="Autore"/>
                <w:rFonts w:eastAsia="Batang"/>
                <w:lang w:eastAsia="ko-KR"/>
              </w:rPr>
            </w:pPr>
            <w:ins w:id="1489" w:author="Autore">
              <w:r w:rsidRPr="00B2129C">
                <w:rPr>
                  <w:rFonts w:eastAsia="Batang"/>
                  <w:lang w:eastAsia="ko-KR"/>
                </w:rPr>
                <w:t>As per 3GPP 25.101 &amp; 25.102</w:t>
              </w:r>
            </w:ins>
          </w:p>
        </w:tc>
        <w:tc>
          <w:tcPr>
            <w:tcW w:w="1513" w:type="dxa"/>
            <w:hideMark/>
            <w:tcPrChange w:id="1490" w:author="Autore">
              <w:tcPr>
                <w:tcW w:w="1465" w:type="dxa"/>
                <w:gridSpan w:val="2"/>
                <w:hideMark/>
              </w:tcPr>
            </w:tcPrChange>
          </w:tcPr>
          <w:p w:rsidR="004F3D80" w:rsidRPr="00B2129C" w:rsidRDefault="004F3D80" w:rsidP="00B2129C">
            <w:pPr>
              <w:rPr>
                <w:ins w:id="1491" w:author="Autore"/>
                <w:rFonts w:eastAsia="Batang"/>
                <w:lang w:eastAsia="ko-KR"/>
              </w:rPr>
            </w:pPr>
            <w:ins w:id="1492" w:author="Autore">
              <w:r w:rsidRPr="00B2129C">
                <w:rPr>
                  <w:rFonts w:eastAsia="Batang"/>
                  <w:lang w:eastAsia="ko-KR"/>
                </w:rPr>
                <w:t>As per 3GPP 25.101 &amp; 25.102</w:t>
              </w:r>
            </w:ins>
          </w:p>
        </w:tc>
        <w:tc>
          <w:tcPr>
            <w:tcW w:w="1760" w:type="dxa"/>
            <w:hideMark/>
            <w:tcPrChange w:id="1493" w:author="Autore">
              <w:tcPr>
                <w:tcW w:w="1702" w:type="dxa"/>
                <w:hideMark/>
              </w:tcPr>
            </w:tcPrChange>
          </w:tcPr>
          <w:p w:rsidR="004F3D80" w:rsidRPr="00B2129C" w:rsidRDefault="004F3D80" w:rsidP="00B2129C">
            <w:pPr>
              <w:rPr>
                <w:ins w:id="1494" w:author="Autore"/>
                <w:rFonts w:eastAsia="Batang"/>
                <w:lang w:eastAsia="ko-KR"/>
              </w:rPr>
            </w:pPr>
            <w:ins w:id="1495" w:author="Autore">
              <w:r w:rsidRPr="00B2129C">
                <w:rPr>
                  <w:rFonts w:eastAsia="Batang"/>
                  <w:lang w:eastAsia="ko-KR"/>
                </w:rPr>
                <w:t>As per 3GPP 36.101 &amp; 36.104</w:t>
              </w:r>
            </w:ins>
          </w:p>
        </w:tc>
      </w:tr>
      <w:tr w:rsidR="008074DF" w:rsidRPr="00B2129C" w:rsidTr="00EE4C02">
        <w:trPr>
          <w:trHeight w:val="255"/>
          <w:ins w:id="1496" w:author="Autore"/>
          <w:trPrChange w:id="1497" w:author="Autore">
            <w:trPr>
              <w:trHeight w:val="255"/>
            </w:trPr>
          </w:trPrChange>
        </w:trPr>
        <w:tc>
          <w:tcPr>
            <w:tcW w:w="1818" w:type="dxa"/>
            <w:noWrap/>
            <w:hideMark/>
            <w:tcPrChange w:id="1498" w:author="Autore">
              <w:tcPr>
                <w:tcW w:w="1702" w:type="dxa"/>
                <w:noWrap/>
                <w:hideMark/>
              </w:tcPr>
            </w:tcPrChange>
          </w:tcPr>
          <w:p w:rsidR="004F3D80" w:rsidRPr="00B2129C" w:rsidRDefault="004F3D80">
            <w:pPr>
              <w:rPr>
                <w:ins w:id="1499" w:author="Autore"/>
                <w:rFonts w:eastAsia="Batang"/>
                <w:b/>
                <w:bCs/>
                <w:lang w:eastAsia="ko-KR"/>
              </w:rPr>
            </w:pPr>
            <w:ins w:id="1500" w:author="Autore">
              <w:r w:rsidRPr="00B2129C">
                <w:rPr>
                  <w:rFonts w:eastAsia="Batang"/>
                  <w:b/>
                  <w:bCs/>
                  <w:lang w:eastAsia="ko-KR"/>
                </w:rPr>
                <w:t>Tx Power steps</w:t>
              </w:r>
            </w:ins>
          </w:p>
        </w:tc>
        <w:tc>
          <w:tcPr>
            <w:tcW w:w="1657" w:type="dxa"/>
            <w:hideMark/>
            <w:tcPrChange w:id="1501" w:author="Autore">
              <w:tcPr>
                <w:tcW w:w="1942" w:type="dxa"/>
                <w:hideMark/>
              </w:tcPr>
            </w:tcPrChange>
          </w:tcPr>
          <w:p w:rsidR="004F3D80" w:rsidRPr="00B2129C" w:rsidRDefault="004F3D80" w:rsidP="00B2129C">
            <w:pPr>
              <w:rPr>
                <w:ins w:id="1502" w:author="Autore"/>
                <w:rFonts w:eastAsia="Batang"/>
                <w:b/>
                <w:bCs/>
                <w:lang w:eastAsia="ko-KR"/>
              </w:rPr>
            </w:pPr>
            <w:ins w:id="1503" w:author="Autore">
              <w:r w:rsidRPr="00B2129C">
                <w:rPr>
                  <w:rFonts w:eastAsia="Batang"/>
                  <w:b/>
                  <w:bCs/>
                  <w:lang w:eastAsia="ko-KR"/>
                </w:rPr>
                <w:t>dB</w:t>
              </w:r>
            </w:ins>
          </w:p>
        </w:tc>
        <w:tc>
          <w:tcPr>
            <w:tcW w:w="1594" w:type="dxa"/>
            <w:noWrap/>
            <w:hideMark/>
            <w:tcPrChange w:id="1504" w:author="Autore">
              <w:tcPr>
                <w:tcW w:w="1579" w:type="dxa"/>
                <w:noWrap/>
                <w:hideMark/>
              </w:tcPr>
            </w:tcPrChange>
          </w:tcPr>
          <w:p w:rsidR="004F3D80" w:rsidRPr="00B2129C" w:rsidRDefault="004F3D80" w:rsidP="00B2129C">
            <w:pPr>
              <w:rPr>
                <w:ins w:id="1505" w:author="Autore"/>
                <w:rFonts w:eastAsia="Batang"/>
                <w:lang w:eastAsia="ko-KR"/>
              </w:rPr>
            </w:pPr>
            <w:ins w:id="1506" w:author="Autore">
              <w:r w:rsidRPr="00B2129C">
                <w:rPr>
                  <w:rFonts w:eastAsia="Batang"/>
                  <w:lang w:eastAsia="ko-KR"/>
                </w:rPr>
                <w:t>As per 3GPP 45.005</w:t>
              </w:r>
            </w:ins>
          </w:p>
        </w:tc>
        <w:tc>
          <w:tcPr>
            <w:tcW w:w="1513" w:type="dxa"/>
            <w:hideMark/>
            <w:tcPrChange w:id="1507" w:author="Autore">
              <w:tcPr>
                <w:tcW w:w="1465" w:type="dxa"/>
                <w:gridSpan w:val="2"/>
                <w:hideMark/>
              </w:tcPr>
            </w:tcPrChange>
          </w:tcPr>
          <w:p w:rsidR="004F3D80" w:rsidRPr="00B2129C" w:rsidRDefault="004F3D80" w:rsidP="00B2129C">
            <w:pPr>
              <w:rPr>
                <w:ins w:id="1508" w:author="Autore"/>
                <w:rFonts w:eastAsia="Batang"/>
                <w:lang w:eastAsia="ko-KR"/>
              </w:rPr>
            </w:pPr>
            <w:ins w:id="1509" w:author="Autore">
              <w:r w:rsidRPr="00B2129C">
                <w:rPr>
                  <w:rFonts w:eastAsia="Batang"/>
                  <w:lang w:eastAsia="ko-KR"/>
                </w:rPr>
                <w:t>As per 3GPP 25.101 &amp; 25.102</w:t>
              </w:r>
            </w:ins>
          </w:p>
        </w:tc>
        <w:tc>
          <w:tcPr>
            <w:tcW w:w="1513" w:type="dxa"/>
            <w:hideMark/>
            <w:tcPrChange w:id="1510" w:author="Autore">
              <w:tcPr>
                <w:tcW w:w="1465" w:type="dxa"/>
                <w:gridSpan w:val="2"/>
                <w:hideMark/>
              </w:tcPr>
            </w:tcPrChange>
          </w:tcPr>
          <w:p w:rsidR="004F3D80" w:rsidRPr="00B2129C" w:rsidRDefault="004F3D80" w:rsidP="00B2129C">
            <w:pPr>
              <w:rPr>
                <w:ins w:id="1511" w:author="Autore"/>
                <w:rFonts w:eastAsia="Batang"/>
                <w:lang w:eastAsia="ko-KR"/>
              </w:rPr>
            </w:pPr>
            <w:ins w:id="1512" w:author="Autore">
              <w:r w:rsidRPr="00B2129C">
                <w:rPr>
                  <w:rFonts w:eastAsia="Batang"/>
                  <w:lang w:eastAsia="ko-KR"/>
                </w:rPr>
                <w:t>As per 3GPP 25.101 &amp; 25.102</w:t>
              </w:r>
            </w:ins>
          </w:p>
        </w:tc>
        <w:tc>
          <w:tcPr>
            <w:tcW w:w="1760" w:type="dxa"/>
            <w:hideMark/>
            <w:tcPrChange w:id="1513" w:author="Autore">
              <w:tcPr>
                <w:tcW w:w="1702" w:type="dxa"/>
                <w:hideMark/>
              </w:tcPr>
            </w:tcPrChange>
          </w:tcPr>
          <w:p w:rsidR="004F3D80" w:rsidRPr="00B2129C" w:rsidRDefault="004F3D80" w:rsidP="00B2129C">
            <w:pPr>
              <w:rPr>
                <w:ins w:id="1514" w:author="Autore"/>
                <w:rFonts w:eastAsia="Batang"/>
                <w:lang w:eastAsia="ko-KR"/>
              </w:rPr>
            </w:pPr>
            <w:ins w:id="1515" w:author="Autore">
              <w:r w:rsidRPr="00B2129C">
                <w:rPr>
                  <w:rFonts w:eastAsia="Batang"/>
                  <w:lang w:eastAsia="ko-KR"/>
                </w:rPr>
                <w:t>As per 3GPP 36.101 &amp; 36.104</w:t>
              </w:r>
            </w:ins>
          </w:p>
        </w:tc>
      </w:tr>
      <w:tr w:rsidR="008074DF" w:rsidRPr="00B2129C" w:rsidTr="00EE4C02">
        <w:trPr>
          <w:trHeight w:val="255"/>
          <w:ins w:id="1516" w:author="Autore"/>
          <w:trPrChange w:id="1517" w:author="Autore">
            <w:trPr>
              <w:trHeight w:val="255"/>
            </w:trPr>
          </w:trPrChange>
        </w:trPr>
        <w:tc>
          <w:tcPr>
            <w:tcW w:w="1818" w:type="dxa"/>
            <w:noWrap/>
            <w:hideMark/>
            <w:tcPrChange w:id="1518" w:author="Autore">
              <w:tcPr>
                <w:tcW w:w="1702" w:type="dxa"/>
                <w:noWrap/>
                <w:hideMark/>
              </w:tcPr>
            </w:tcPrChange>
          </w:tcPr>
          <w:p w:rsidR="004F3D80" w:rsidRPr="00B2129C" w:rsidRDefault="004F3D80">
            <w:pPr>
              <w:rPr>
                <w:ins w:id="1519" w:author="Autore"/>
                <w:rFonts w:eastAsia="Batang"/>
                <w:b/>
                <w:bCs/>
                <w:lang w:eastAsia="ko-KR"/>
              </w:rPr>
            </w:pPr>
            <w:ins w:id="1520" w:author="Autore">
              <w:r w:rsidRPr="00B2129C">
                <w:rPr>
                  <w:rFonts w:eastAsia="Batang"/>
                  <w:b/>
                  <w:bCs/>
                  <w:lang w:eastAsia="ko-KR"/>
                </w:rPr>
                <w:t>Antenna gain</w:t>
              </w:r>
            </w:ins>
          </w:p>
        </w:tc>
        <w:tc>
          <w:tcPr>
            <w:tcW w:w="1657" w:type="dxa"/>
            <w:hideMark/>
            <w:tcPrChange w:id="1521" w:author="Autore">
              <w:tcPr>
                <w:tcW w:w="1942" w:type="dxa"/>
                <w:hideMark/>
              </w:tcPr>
            </w:tcPrChange>
          </w:tcPr>
          <w:p w:rsidR="004F3D80" w:rsidRPr="00B2129C" w:rsidRDefault="004F3D80" w:rsidP="00B2129C">
            <w:pPr>
              <w:rPr>
                <w:ins w:id="1522" w:author="Autore"/>
                <w:rFonts w:eastAsia="Batang"/>
                <w:b/>
                <w:bCs/>
                <w:lang w:eastAsia="ko-KR"/>
              </w:rPr>
            </w:pPr>
            <w:proofErr w:type="spellStart"/>
            <w:ins w:id="1523" w:author="Autore">
              <w:r w:rsidRPr="00B2129C">
                <w:rPr>
                  <w:rFonts w:eastAsia="Batang"/>
                  <w:b/>
                  <w:bCs/>
                  <w:lang w:eastAsia="ko-KR"/>
                </w:rPr>
                <w:t>dBi</w:t>
              </w:r>
              <w:proofErr w:type="spellEnd"/>
            </w:ins>
          </w:p>
        </w:tc>
        <w:tc>
          <w:tcPr>
            <w:tcW w:w="1594" w:type="dxa"/>
            <w:noWrap/>
            <w:hideMark/>
            <w:tcPrChange w:id="1524" w:author="Autore">
              <w:tcPr>
                <w:tcW w:w="1579" w:type="dxa"/>
                <w:noWrap/>
                <w:hideMark/>
              </w:tcPr>
            </w:tcPrChange>
          </w:tcPr>
          <w:p w:rsidR="004F3D80" w:rsidRPr="00B2129C" w:rsidRDefault="004F3D80" w:rsidP="00B2129C">
            <w:pPr>
              <w:rPr>
                <w:ins w:id="1525" w:author="Autore"/>
                <w:rFonts w:eastAsia="Batang"/>
                <w:lang w:eastAsia="ko-KR"/>
              </w:rPr>
            </w:pPr>
            <w:ins w:id="1526" w:author="Autore">
              <w:r w:rsidRPr="00B2129C">
                <w:rPr>
                  <w:rFonts w:eastAsia="Batang"/>
                  <w:lang w:eastAsia="ko-KR"/>
                </w:rPr>
                <w:t>As per 3GPP 45.005</w:t>
              </w:r>
            </w:ins>
          </w:p>
        </w:tc>
        <w:tc>
          <w:tcPr>
            <w:tcW w:w="1513" w:type="dxa"/>
            <w:hideMark/>
            <w:tcPrChange w:id="1527" w:author="Autore">
              <w:tcPr>
                <w:tcW w:w="1465" w:type="dxa"/>
                <w:gridSpan w:val="2"/>
                <w:hideMark/>
              </w:tcPr>
            </w:tcPrChange>
          </w:tcPr>
          <w:p w:rsidR="004F3D80" w:rsidRPr="00B2129C" w:rsidRDefault="004F3D80" w:rsidP="00B2129C">
            <w:pPr>
              <w:rPr>
                <w:ins w:id="1528" w:author="Autore"/>
                <w:rFonts w:eastAsia="Batang"/>
                <w:lang w:eastAsia="ko-KR"/>
              </w:rPr>
            </w:pPr>
            <w:ins w:id="1529" w:author="Autore">
              <w:r w:rsidRPr="00B2129C">
                <w:rPr>
                  <w:rFonts w:eastAsia="Batang"/>
                  <w:lang w:eastAsia="ko-KR"/>
                </w:rPr>
                <w:t>As per 3GPP 25.101 &amp; 25.102</w:t>
              </w:r>
            </w:ins>
          </w:p>
        </w:tc>
        <w:tc>
          <w:tcPr>
            <w:tcW w:w="1513" w:type="dxa"/>
            <w:hideMark/>
            <w:tcPrChange w:id="1530" w:author="Autore">
              <w:tcPr>
                <w:tcW w:w="1465" w:type="dxa"/>
                <w:gridSpan w:val="2"/>
                <w:hideMark/>
              </w:tcPr>
            </w:tcPrChange>
          </w:tcPr>
          <w:p w:rsidR="004F3D80" w:rsidRPr="00B2129C" w:rsidRDefault="004F3D80" w:rsidP="00B2129C">
            <w:pPr>
              <w:rPr>
                <w:ins w:id="1531" w:author="Autore"/>
                <w:rFonts w:eastAsia="Batang"/>
                <w:lang w:eastAsia="ko-KR"/>
              </w:rPr>
            </w:pPr>
            <w:ins w:id="1532" w:author="Autore">
              <w:r w:rsidRPr="00B2129C">
                <w:rPr>
                  <w:rFonts w:eastAsia="Batang"/>
                  <w:lang w:eastAsia="ko-KR"/>
                </w:rPr>
                <w:t>As per 3GPP 25.101 &amp; 25.102</w:t>
              </w:r>
            </w:ins>
          </w:p>
        </w:tc>
        <w:tc>
          <w:tcPr>
            <w:tcW w:w="1760" w:type="dxa"/>
            <w:hideMark/>
            <w:tcPrChange w:id="1533" w:author="Autore">
              <w:tcPr>
                <w:tcW w:w="1702" w:type="dxa"/>
                <w:hideMark/>
              </w:tcPr>
            </w:tcPrChange>
          </w:tcPr>
          <w:p w:rsidR="004F3D80" w:rsidRPr="00B2129C" w:rsidRDefault="004F3D80" w:rsidP="00B2129C">
            <w:pPr>
              <w:rPr>
                <w:ins w:id="1534" w:author="Autore"/>
                <w:rFonts w:eastAsia="Batang"/>
                <w:lang w:eastAsia="ko-KR"/>
              </w:rPr>
            </w:pPr>
            <w:ins w:id="1535" w:author="Autore">
              <w:r w:rsidRPr="00B2129C">
                <w:rPr>
                  <w:rFonts w:eastAsia="Batang"/>
                  <w:lang w:eastAsia="ko-KR"/>
                </w:rPr>
                <w:t>As per 3GPP 36.101 &amp; 36.104</w:t>
              </w:r>
            </w:ins>
          </w:p>
        </w:tc>
      </w:tr>
      <w:tr w:rsidR="008074DF" w:rsidRPr="00B2129C" w:rsidTr="00EE4C02">
        <w:trPr>
          <w:trHeight w:val="255"/>
          <w:ins w:id="1536" w:author="Autore"/>
          <w:trPrChange w:id="1537" w:author="Autore">
            <w:trPr>
              <w:trHeight w:val="255"/>
            </w:trPr>
          </w:trPrChange>
        </w:trPr>
        <w:tc>
          <w:tcPr>
            <w:tcW w:w="1818" w:type="dxa"/>
            <w:noWrap/>
            <w:hideMark/>
            <w:tcPrChange w:id="1538" w:author="Autore">
              <w:tcPr>
                <w:tcW w:w="1702" w:type="dxa"/>
                <w:noWrap/>
                <w:hideMark/>
              </w:tcPr>
            </w:tcPrChange>
          </w:tcPr>
          <w:p w:rsidR="004F3D80" w:rsidRPr="00B2129C" w:rsidRDefault="004F3D80">
            <w:pPr>
              <w:rPr>
                <w:ins w:id="1539" w:author="Autore"/>
                <w:rFonts w:eastAsia="Batang"/>
                <w:b/>
                <w:bCs/>
                <w:lang w:eastAsia="ko-KR"/>
              </w:rPr>
            </w:pPr>
            <w:ins w:id="1540" w:author="Autore">
              <w:r w:rsidRPr="00B2129C">
                <w:rPr>
                  <w:rFonts w:eastAsia="Batang"/>
                  <w:b/>
                  <w:bCs/>
                  <w:lang w:eastAsia="ko-KR"/>
                </w:rPr>
                <w:t>Noise floor</w:t>
              </w:r>
            </w:ins>
          </w:p>
        </w:tc>
        <w:tc>
          <w:tcPr>
            <w:tcW w:w="1657" w:type="dxa"/>
            <w:hideMark/>
            <w:tcPrChange w:id="1541" w:author="Autore">
              <w:tcPr>
                <w:tcW w:w="1942" w:type="dxa"/>
                <w:hideMark/>
              </w:tcPr>
            </w:tcPrChange>
          </w:tcPr>
          <w:p w:rsidR="004F3D80" w:rsidRPr="00B2129C" w:rsidRDefault="004F3D80" w:rsidP="00B2129C">
            <w:pPr>
              <w:rPr>
                <w:ins w:id="1542" w:author="Autore"/>
                <w:rFonts w:eastAsia="Batang"/>
                <w:b/>
                <w:bCs/>
                <w:lang w:eastAsia="ko-KR"/>
              </w:rPr>
            </w:pPr>
            <w:ins w:id="1543" w:author="Autore">
              <w:r w:rsidRPr="00B2129C">
                <w:rPr>
                  <w:rFonts w:eastAsia="Batang"/>
                  <w:b/>
                  <w:bCs/>
                  <w:lang w:eastAsia="ko-KR"/>
                </w:rPr>
                <w:t>dBm</w:t>
              </w:r>
            </w:ins>
          </w:p>
        </w:tc>
        <w:tc>
          <w:tcPr>
            <w:tcW w:w="1594" w:type="dxa"/>
            <w:noWrap/>
            <w:hideMark/>
            <w:tcPrChange w:id="1544" w:author="Autore">
              <w:tcPr>
                <w:tcW w:w="1579" w:type="dxa"/>
                <w:noWrap/>
                <w:hideMark/>
              </w:tcPr>
            </w:tcPrChange>
          </w:tcPr>
          <w:p w:rsidR="004F3D80" w:rsidRPr="00B2129C" w:rsidRDefault="004F3D80" w:rsidP="00B2129C">
            <w:pPr>
              <w:rPr>
                <w:ins w:id="1545" w:author="Autore"/>
                <w:rFonts w:eastAsia="Batang"/>
                <w:lang w:eastAsia="ko-KR"/>
              </w:rPr>
            </w:pPr>
            <w:ins w:id="1546" w:author="Autore">
              <w:r w:rsidRPr="00B2129C">
                <w:rPr>
                  <w:rFonts w:eastAsia="Batang"/>
                  <w:lang w:eastAsia="ko-KR"/>
                </w:rPr>
                <w:t>As per 3GPP 45.050</w:t>
              </w:r>
            </w:ins>
          </w:p>
        </w:tc>
        <w:tc>
          <w:tcPr>
            <w:tcW w:w="1513" w:type="dxa"/>
            <w:hideMark/>
            <w:tcPrChange w:id="1547" w:author="Autore">
              <w:tcPr>
                <w:tcW w:w="1465" w:type="dxa"/>
                <w:gridSpan w:val="2"/>
                <w:hideMark/>
              </w:tcPr>
            </w:tcPrChange>
          </w:tcPr>
          <w:p w:rsidR="004F3D80" w:rsidRPr="00B2129C" w:rsidRDefault="004F3D80" w:rsidP="00B2129C">
            <w:pPr>
              <w:rPr>
                <w:ins w:id="1548" w:author="Autore"/>
                <w:rFonts w:eastAsia="Batang"/>
                <w:lang w:eastAsia="ko-KR"/>
              </w:rPr>
            </w:pPr>
            <w:ins w:id="1549" w:author="Autore">
              <w:r w:rsidRPr="00B2129C">
                <w:rPr>
                  <w:rFonts w:eastAsia="Batang"/>
                  <w:lang w:eastAsia="ko-KR"/>
                </w:rPr>
                <w:t>As per 3GPP 25.101 &amp; 25.102</w:t>
              </w:r>
            </w:ins>
          </w:p>
        </w:tc>
        <w:tc>
          <w:tcPr>
            <w:tcW w:w="1513" w:type="dxa"/>
            <w:hideMark/>
            <w:tcPrChange w:id="1550" w:author="Autore">
              <w:tcPr>
                <w:tcW w:w="1465" w:type="dxa"/>
                <w:gridSpan w:val="2"/>
                <w:hideMark/>
              </w:tcPr>
            </w:tcPrChange>
          </w:tcPr>
          <w:p w:rsidR="004F3D80" w:rsidRPr="00B2129C" w:rsidRDefault="004F3D80" w:rsidP="00B2129C">
            <w:pPr>
              <w:rPr>
                <w:ins w:id="1551" w:author="Autore"/>
                <w:rFonts w:eastAsia="Batang"/>
                <w:lang w:eastAsia="ko-KR"/>
              </w:rPr>
            </w:pPr>
            <w:ins w:id="1552" w:author="Autore">
              <w:r w:rsidRPr="00B2129C">
                <w:rPr>
                  <w:rFonts w:eastAsia="Batang"/>
                  <w:lang w:eastAsia="ko-KR"/>
                </w:rPr>
                <w:t>As per 3GPP 25.101 &amp; 25.102</w:t>
              </w:r>
            </w:ins>
          </w:p>
        </w:tc>
        <w:tc>
          <w:tcPr>
            <w:tcW w:w="1760" w:type="dxa"/>
            <w:hideMark/>
            <w:tcPrChange w:id="1553" w:author="Autore">
              <w:tcPr>
                <w:tcW w:w="1702" w:type="dxa"/>
                <w:hideMark/>
              </w:tcPr>
            </w:tcPrChange>
          </w:tcPr>
          <w:p w:rsidR="004F3D80" w:rsidRPr="00B2129C" w:rsidRDefault="004F3D80" w:rsidP="00B2129C">
            <w:pPr>
              <w:rPr>
                <w:ins w:id="1554" w:author="Autore"/>
                <w:rFonts w:eastAsia="Batang"/>
                <w:lang w:eastAsia="ko-KR"/>
              </w:rPr>
            </w:pPr>
            <w:ins w:id="1555" w:author="Autore">
              <w:r w:rsidRPr="00B2129C">
                <w:rPr>
                  <w:rFonts w:eastAsia="Batang"/>
                  <w:lang w:eastAsia="ko-KR"/>
                </w:rPr>
                <w:t>As per 3GPP 36.101 &amp; 36.104</w:t>
              </w:r>
            </w:ins>
          </w:p>
        </w:tc>
      </w:tr>
      <w:tr w:rsidR="008074DF" w:rsidRPr="00B2129C" w:rsidTr="00EE4C02">
        <w:trPr>
          <w:trHeight w:val="510"/>
          <w:ins w:id="1556" w:author="Autore"/>
          <w:trPrChange w:id="1557" w:author="Autore">
            <w:trPr>
              <w:trHeight w:val="510"/>
            </w:trPr>
          </w:trPrChange>
        </w:trPr>
        <w:tc>
          <w:tcPr>
            <w:tcW w:w="1818" w:type="dxa"/>
            <w:noWrap/>
            <w:hideMark/>
            <w:tcPrChange w:id="1558" w:author="Autore">
              <w:tcPr>
                <w:tcW w:w="1702" w:type="dxa"/>
                <w:noWrap/>
                <w:hideMark/>
              </w:tcPr>
            </w:tcPrChange>
          </w:tcPr>
          <w:p w:rsidR="004F3D80" w:rsidRPr="00B2129C" w:rsidRDefault="004F3D80">
            <w:pPr>
              <w:rPr>
                <w:ins w:id="1559" w:author="Autore"/>
                <w:rFonts w:eastAsia="Batang"/>
                <w:b/>
                <w:bCs/>
                <w:lang w:eastAsia="ko-KR"/>
              </w:rPr>
            </w:pPr>
            <w:ins w:id="1560" w:author="Autore">
              <w:r w:rsidRPr="00B2129C">
                <w:rPr>
                  <w:rFonts w:eastAsia="Batang"/>
                  <w:b/>
                  <w:bCs/>
                  <w:lang w:eastAsia="ko-KR"/>
                </w:rPr>
                <w:t>Modulation</w:t>
              </w:r>
            </w:ins>
          </w:p>
        </w:tc>
        <w:tc>
          <w:tcPr>
            <w:tcW w:w="1657" w:type="dxa"/>
            <w:hideMark/>
            <w:tcPrChange w:id="1561" w:author="Autore">
              <w:tcPr>
                <w:tcW w:w="1942" w:type="dxa"/>
                <w:hideMark/>
              </w:tcPr>
            </w:tcPrChange>
          </w:tcPr>
          <w:p w:rsidR="004F3D80" w:rsidRPr="00B2129C" w:rsidRDefault="004F3D80" w:rsidP="00B2129C">
            <w:pPr>
              <w:rPr>
                <w:ins w:id="1562" w:author="Autore"/>
                <w:rFonts w:eastAsia="Batang"/>
                <w:b/>
                <w:bCs/>
                <w:lang w:eastAsia="ko-KR"/>
              </w:rPr>
            </w:pPr>
            <w:ins w:id="1563" w:author="Autore">
              <w:r w:rsidRPr="00B2129C">
                <w:rPr>
                  <w:rFonts w:eastAsia="Batang"/>
                  <w:b/>
                  <w:bCs/>
                  <w:lang w:eastAsia="ko-KR"/>
                </w:rPr>
                <w:t>GFSK, OFDM, BPSK, GMSK</w:t>
              </w:r>
            </w:ins>
          </w:p>
        </w:tc>
        <w:tc>
          <w:tcPr>
            <w:tcW w:w="1594" w:type="dxa"/>
            <w:noWrap/>
            <w:hideMark/>
            <w:tcPrChange w:id="1564" w:author="Autore">
              <w:tcPr>
                <w:tcW w:w="1579" w:type="dxa"/>
                <w:noWrap/>
                <w:hideMark/>
              </w:tcPr>
            </w:tcPrChange>
          </w:tcPr>
          <w:p w:rsidR="004F3D80" w:rsidRPr="00B2129C" w:rsidRDefault="004F3D80" w:rsidP="00B2129C">
            <w:pPr>
              <w:rPr>
                <w:ins w:id="1565" w:author="Autore"/>
                <w:rFonts w:eastAsia="Batang"/>
                <w:lang w:eastAsia="ko-KR"/>
              </w:rPr>
            </w:pPr>
            <w:ins w:id="1566" w:author="Autore">
              <w:r w:rsidRPr="00B2129C">
                <w:rPr>
                  <w:rFonts w:eastAsia="Batang"/>
                  <w:lang w:eastAsia="ko-KR"/>
                </w:rPr>
                <w:t>GMSK, 8-PSK</w:t>
              </w:r>
            </w:ins>
          </w:p>
        </w:tc>
        <w:tc>
          <w:tcPr>
            <w:tcW w:w="1513" w:type="dxa"/>
            <w:hideMark/>
            <w:tcPrChange w:id="1567" w:author="Autore">
              <w:tcPr>
                <w:tcW w:w="1465" w:type="dxa"/>
                <w:gridSpan w:val="2"/>
                <w:hideMark/>
              </w:tcPr>
            </w:tcPrChange>
          </w:tcPr>
          <w:p w:rsidR="004F3D80" w:rsidRPr="00B2129C" w:rsidRDefault="004F3D80" w:rsidP="00B2129C">
            <w:pPr>
              <w:rPr>
                <w:ins w:id="1568" w:author="Autore"/>
                <w:rFonts w:eastAsia="Batang"/>
                <w:lang w:eastAsia="ko-KR"/>
              </w:rPr>
            </w:pPr>
            <w:ins w:id="1569" w:author="Autore">
              <w:r w:rsidRPr="00B2129C">
                <w:rPr>
                  <w:rFonts w:eastAsia="Batang"/>
                  <w:lang w:eastAsia="ko-KR"/>
                </w:rPr>
                <w:t>BPSK/QPSK</w:t>
              </w:r>
            </w:ins>
          </w:p>
        </w:tc>
        <w:tc>
          <w:tcPr>
            <w:tcW w:w="1513" w:type="dxa"/>
            <w:hideMark/>
            <w:tcPrChange w:id="1570" w:author="Autore">
              <w:tcPr>
                <w:tcW w:w="1465" w:type="dxa"/>
                <w:gridSpan w:val="2"/>
                <w:hideMark/>
              </w:tcPr>
            </w:tcPrChange>
          </w:tcPr>
          <w:p w:rsidR="004F3D80" w:rsidRPr="00B2129C" w:rsidRDefault="004F3D80" w:rsidP="00B2129C">
            <w:pPr>
              <w:rPr>
                <w:ins w:id="1571" w:author="Autore"/>
                <w:rFonts w:eastAsia="Batang"/>
                <w:lang w:eastAsia="ko-KR"/>
              </w:rPr>
            </w:pPr>
            <w:ins w:id="1572" w:author="Autore">
              <w:r w:rsidRPr="00B2129C">
                <w:rPr>
                  <w:rFonts w:eastAsia="Batang"/>
                  <w:lang w:eastAsia="ko-KR"/>
                </w:rPr>
                <w:t xml:space="preserve">QPSK, 16QAM per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1573" w:author="Autore">
              <w:tcPr>
                <w:tcW w:w="1702" w:type="dxa"/>
                <w:hideMark/>
              </w:tcPr>
            </w:tcPrChange>
          </w:tcPr>
          <w:p w:rsidR="004F3D80" w:rsidRPr="00B2129C" w:rsidRDefault="004F3D80" w:rsidP="00B2129C">
            <w:pPr>
              <w:rPr>
                <w:ins w:id="1574" w:author="Autore"/>
                <w:rFonts w:eastAsia="Batang"/>
                <w:lang w:eastAsia="ko-KR"/>
              </w:rPr>
            </w:pPr>
            <w:ins w:id="1575" w:author="Autore">
              <w:r w:rsidRPr="00B2129C">
                <w:rPr>
                  <w:rFonts w:eastAsia="Batang"/>
                  <w:lang w:eastAsia="ko-KR"/>
                </w:rPr>
                <w:t>QPSK, 16QAM/64QAM</w:t>
              </w:r>
            </w:ins>
          </w:p>
        </w:tc>
      </w:tr>
      <w:tr w:rsidR="008074DF" w:rsidRPr="00B2129C" w:rsidTr="00EE4C02">
        <w:trPr>
          <w:trHeight w:val="1830"/>
          <w:ins w:id="1576" w:author="Autore"/>
          <w:trPrChange w:id="1577" w:author="Autore">
            <w:trPr>
              <w:trHeight w:val="1830"/>
            </w:trPr>
          </w:trPrChange>
        </w:trPr>
        <w:tc>
          <w:tcPr>
            <w:tcW w:w="1818" w:type="dxa"/>
            <w:noWrap/>
            <w:hideMark/>
            <w:tcPrChange w:id="1578" w:author="Autore">
              <w:tcPr>
                <w:tcW w:w="1702" w:type="dxa"/>
                <w:noWrap/>
                <w:hideMark/>
              </w:tcPr>
            </w:tcPrChange>
          </w:tcPr>
          <w:p w:rsidR="004F3D80" w:rsidRPr="00B2129C" w:rsidRDefault="004F3D80">
            <w:pPr>
              <w:rPr>
                <w:ins w:id="1579" w:author="Autore"/>
                <w:rFonts w:eastAsia="Batang"/>
                <w:b/>
                <w:bCs/>
                <w:lang w:eastAsia="ko-KR"/>
              </w:rPr>
            </w:pPr>
            <w:ins w:id="1580" w:author="Autore">
              <w:r w:rsidRPr="00B2129C">
                <w:rPr>
                  <w:rFonts w:eastAsia="Batang"/>
                  <w:b/>
                  <w:bCs/>
                  <w:lang w:eastAsia="ko-KR"/>
                </w:rPr>
                <w:t>Forward error Coding</w:t>
              </w:r>
            </w:ins>
          </w:p>
        </w:tc>
        <w:tc>
          <w:tcPr>
            <w:tcW w:w="1657" w:type="dxa"/>
            <w:hideMark/>
            <w:tcPrChange w:id="1581" w:author="Autore">
              <w:tcPr>
                <w:tcW w:w="1942" w:type="dxa"/>
                <w:hideMark/>
              </w:tcPr>
            </w:tcPrChange>
          </w:tcPr>
          <w:p w:rsidR="004F3D80" w:rsidRPr="00B2129C" w:rsidRDefault="004F3D80" w:rsidP="00B2129C">
            <w:pPr>
              <w:rPr>
                <w:ins w:id="1582" w:author="Autore"/>
                <w:rFonts w:eastAsia="Batang"/>
                <w:lang w:eastAsia="ko-KR"/>
              </w:rPr>
            </w:pPr>
          </w:p>
        </w:tc>
        <w:tc>
          <w:tcPr>
            <w:tcW w:w="1594" w:type="dxa"/>
            <w:noWrap/>
            <w:hideMark/>
            <w:tcPrChange w:id="1583" w:author="Autore">
              <w:tcPr>
                <w:tcW w:w="1579" w:type="dxa"/>
                <w:noWrap/>
                <w:hideMark/>
              </w:tcPr>
            </w:tcPrChange>
          </w:tcPr>
          <w:p w:rsidR="004F3D80" w:rsidRPr="00B2129C" w:rsidRDefault="004F3D80" w:rsidP="00B2129C">
            <w:pPr>
              <w:rPr>
                <w:ins w:id="1584" w:author="Autore"/>
                <w:rFonts w:eastAsia="Batang"/>
                <w:lang w:eastAsia="ko-KR"/>
              </w:rPr>
            </w:pPr>
            <w:ins w:id="1585" w:author="Autore">
              <w:r w:rsidRPr="00B2129C">
                <w:rPr>
                  <w:rFonts w:eastAsia="Batang"/>
                  <w:lang w:eastAsia="ko-KR"/>
                </w:rPr>
                <w:t>Punctured convolutional code</w:t>
              </w:r>
            </w:ins>
          </w:p>
        </w:tc>
        <w:tc>
          <w:tcPr>
            <w:tcW w:w="1513" w:type="dxa"/>
            <w:hideMark/>
            <w:tcPrChange w:id="1586" w:author="Autore">
              <w:tcPr>
                <w:tcW w:w="1465" w:type="dxa"/>
                <w:gridSpan w:val="2"/>
                <w:hideMark/>
              </w:tcPr>
            </w:tcPrChange>
          </w:tcPr>
          <w:p w:rsidR="004F3D80" w:rsidRPr="00B2129C" w:rsidRDefault="004F3D80" w:rsidP="00B2129C">
            <w:pPr>
              <w:rPr>
                <w:ins w:id="1587" w:author="Autore"/>
                <w:rFonts w:eastAsia="Batang"/>
                <w:lang w:eastAsia="ko-KR"/>
              </w:rPr>
            </w:pPr>
            <w:ins w:id="1588" w:author="Autore">
              <w:r w:rsidRPr="00B2129C">
                <w:rPr>
                  <w:rFonts w:eastAsia="Batang"/>
                  <w:lang w:eastAsia="ko-KR"/>
                </w:rPr>
                <w:t>Convolutional and Turbo</w:t>
              </w:r>
            </w:ins>
          </w:p>
        </w:tc>
        <w:tc>
          <w:tcPr>
            <w:tcW w:w="1513" w:type="dxa"/>
            <w:hideMark/>
            <w:tcPrChange w:id="1589" w:author="Autore">
              <w:tcPr>
                <w:tcW w:w="1465" w:type="dxa"/>
                <w:gridSpan w:val="2"/>
                <w:hideMark/>
              </w:tcPr>
            </w:tcPrChange>
          </w:tcPr>
          <w:p w:rsidR="004F3D80" w:rsidRPr="00B2129C" w:rsidRDefault="004F3D80" w:rsidP="00B2129C">
            <w:pPr>
              <w:rPr>
                <w:ins w:id="1590" w:author="Autore"/>
                <w:rFonts w:eastAsia="Batang"/>
                <w:lang w:eastAsia="ko-KR"/>
              </w:rPr>
            </w:pPr>
            <w:ins w:id="1591" w:author="Autore">
              <w:r w:rsidRPr="00B2129C">
                <w:rPr>
                  <w:rFonts w:eastAsia="Batang"/>
                  <w:lang w:eastAsia="ko-KR"/>
                </w:rPr>
                <w:t>Convolutional and Turbo</w:t>
              </w:r>
            </w:ins>
          </w:p>
        </w:tc>
        <w:tc>
          <w:tcPr>
            <w:tcW w:w="1760" w:type="dxa"/>
            <w:hideMark/>
            <w:tcPrChange w:id="1592" w:author="Autore">
              <w:tcPr>
                <w:tcW w:w="1702" w:type="dxa"/>
                <w:hideMark/>
              </w:tcPr>
            </w:tcPrChange>
          </w:tcPr>
          <w:p w:rsidR="004F3D80" w:rsidRPr="00B2129C" w:rsidRDefault="004F3D80" w:rsidP="00B2129C">
            <w:pPr>
              <w:rPr>
                <w:ins w:id="1593" w:author="Autore"/>
                <w:rFonts w:eastAsia="Batang"/>
                <w:lang w:eastAsia="ko-KR"/>
              </w:rPr>
            </w:pPr>
            <w:ins w:id="1594" w:author="Autore">
              <w:r w:rsidRPr="00B2129C">
                <w:rPr>
                  <w:rFonts w:eastAsia="Batang"/>
                  <w:lang w:eastAsia="ko-KR"/>
                </w:rPr>
                <w:t>Turbo; Tail Biting Convolution on BCH</w:t>
              </w:r>
            </w:ins>
          </w:p>
        </w:tc>
      </w:tr>
    </w:tbl>
    <w:p w:rsidR="00AC5BF1" w:rsidRDefault="00AC5BF1" w:rsidP="00EE4C02">
      <w:pPr>
        <w:rPr>
          <w:ins w:id="1595" w:author="Autore"/>
          <w:rFonts w:eastAsia="Batang"/>
          <w:lang w:val="en-US"/>
        </w:rPr>
        <w:pPrChange w:id="1596" w:author="Autore">
          <w:pPr>
            <w:pStyle w:val="TableNo"/>
          </w:pPr>
        </w:pPrChange>
      </w:pPr>
      <w:ins w:id="1597" w:author="Autore">
        <w:r>
          <w:rPr>
            <w:rFonts w:eastAsia="Batang"/>
            <w:lang w:val="en-US"/>
          </w:rPr>
          <w:t>Recent releases of the 3GPP standards have introduced enhancements for machine type communications, e.g.</w:t>
        </w:r>
      </w:ins>
    </w:p>
    <w:p w:rsidR="00AC5BF1" w:rsidRDefault="00AC5BF1" w:rsidP="00EE4C02">
      <w:pPr>
        <w:pStyle w:val="Paragrafoelenco"/>
        <w:numPr>
          <w:ilvl w:val="0"/>
          <w:numId w:val="47"/>
        </w:numPr>
        <w:rPr>
          <w:ins w:id="1598" w:author="Autore"/>
          <w:rFonts w:eastAsia="Batang"/>
          <w:lang w:val="en-US"/>
        </w:rPr>
        <w:pPrChange w:id="1599" w:author="Autore">
          <w:pPr>
            <w:pStyle w:val="TableNo"/>
          </w:pPr>
        </w:pPrChange>
      </w:pPr>
      <w:ins w:id="1600" w:author="Autore">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AC5BF1" w:rsidRDefault="00AC5BF1" w:rsidP="00EE4C02">
      <w:pPr>
        <w:pStyle w:val="Paragrafoelenco"/>
        <w:numPr>
          <w:ilvl w:val="0"/>
          <w:numId w:val="47"/>
        </w:numPr>
        <w:rPr>
          <w:ins w:id="1601" w:author="Autore"/>
          <w:rFonts w:eastAsia="Batang"/>
          <w:lang w:val="en-US"/>
        </w:rPr>
        <w:pPrChange w:id="1602" w:author="Autore">
          <w:pPr>
            <w:pStyle w:val="TableNo"/>
          </w:pPr>
        </w:pPrChange>
      </w:pPr>
      <w:ins w:id="1603" w:author="Autore">
        <w:r>
          <w:rPr>
            <w:rFonts w:eastAsia="Batang"/>
            <w:lang w:val="en-US"/>
          </w:rPr>
          <w:t xml:space="preserve">Extended access barring in </w:t>
        </w:r>
        <w:proofErr w:type="spellStart"/>
        <w:r>
          <w:rPr>
            <w:rFonts w:eastAsia="Batang"/>
            <w:lang w:val="en-US"/>
          </w:rPr>
          <w:t>Rel</w:t>
        </w:r>
        <w:proofErr w:type="spellEnd"/>
        <w:r>
          <w:rPr>
            <w:rFonts w:eastAsia="Batang"/>
            <w:lang w:val="en-US"/>
          </w:rPr>
          <w:t xml:space="preserve"> 11 (</w:t>
        </w:r>
        <w:r w:rsidR="00E052B5">
          <w:rPr>
            <w:rFonts w:eastAsia="Batang"/>
            <w:lang w:val="en-US"/>
          </w:rPr>
          <w:t xml:space="preserve">UMTS, HSPA+, </w:t>
        </w:r>
        <w:r>
          <w:rPr>
            <w:rFonts w:eastAsia="Batang"/>
            <w:lang w:val="en-US"/>
          </w:rPr>
          <w:t>LTE)</w:t>
        </w:r>
      </w:ins>
    </w:p>
    <w:p w:rsidR="00AC5BF1" w:rsidRDefault="00AC5BF1" w:rsidP="00EE4C02">
      <w:pPr>
        <w:pStyle w:val="Paragrafoelenco"/>
        <w:numPr>
          <w:ilvl w:val="0"/>
          <w:numId w:val="47"/>
        </w:numPr>
        <w:rPr>
          <w:ins w:id="1604" w:author="Autore"/>
          <w:rFonts w:eastAsia="Batang"/>
          <w:lang w:val="en-US"/>
        </w:rPr>
        <w:pPrChange w:id="1605" w:author="Autore">
          <w:pPr>
            <w:pStyle w:val="TableNo"/>
          </w:pPr>
        </w:pPrChange>
      </w:pPr>
      <w:ins w:id="1606" w:author="Autore">
        <w:r>
          <w:rPr>
            <w:rFonts w:eastAsia="Batang"/>
            <w:lang w:val="en-US"/>
          </w:rPr>
          <w:t xml:space="preserve">UE power saving mode in </w:t>
        </w:r>
        <w:proofErr w:type="spellStart"/>
        <w:r>
          <w:rPr>
            <w:rFonts w:eastAsia="Batang"/>
            <w:lang w:val="en-US"/>
          </w:rPr>
          <w:t>Rel</w:t>
        </w:r>
        <w:proofErr w:type="spellEnd"/>
        <w:r>
          <w:rPr>
            <w:rFonts w:eastAsia="Batang"/>
            <w:lang w:val="en-US"/>
          </w:rPr>
          <w:t xml:space="preserve"> 12 (EDGE, UMTS, HSPA+, LTE)</w:t>
        </w:r>
      </w:ins>
    </w:p>
    <w:p w:rsidR="00AC5BF1" w:rsidRDefault="00AC5BF1" w:rsidP="00EE4C02">
      <w:pPr>
        <w:pStyle w:val="Paragrafoelenco"/>
        <w:numPr>
          <w:ilvl w:val="0"/>
          <w:numId w:val="47"/>
        </w:numPr>
        <w:rPr>
          <w:ins w:id="1607" w:author="Autore"/>
          <w:rFonts w:eastAsia="Batang"/>
          <w:lang w:val="en-US"/>
        </w:rPr>
        <w:pPrChange w:id="1608" w:author="Autore">
          <w:pPr>
            <w:pStyle w:val="TableNo"/>
          </w:pPr>
        </w:pPrChange>
      </w:pPr>
      <w:ins w:id="1609" w:author="Autore">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AC5BF1" w:rsidRPr="00EE4C02" w:rsidRDefault="00AC5BF1" w:rsidP="00EE4C02">
      <w:pPr>
        <w:pStyle w:val="Paragrafoelenco"/>
        <w:numPr>
          <w:ilvl w:val="0"/>
          <w:numId w:val="47"/>
        </w:numPr>
        <w:rPr>
          <w:ins w:id="1610" w:author="Autore"/>
          <w:rFonts w:eastAsia="Batang"/>
          <w:lang w:val="en-US"/>
          <w:rPrChange w:id="1611" w:author="Autore">
            <w:rPr>
              <w:ins w:id="1612" w:author="Autore"/>
            </w:rPr>
          </w:rPrChange>
        </w:rPr>
        <w:pPrChange w:id="1613" w:author="Autore">
          <w:pPr>
            <w:pStyle w:val="TableNo"/>
          </w:pPr>
        </w:pPrChange>
      </w:pPr>
      <w:ins w:id="1614" w:author="Autore">
        <w:r w:rsidRPr="00AC5BF1">
          <w:rPr>
            <w:rFonts w:eastAsia="Batang"/>
            <w:lang w:val="en-US"/>
          </w:rPr>
          <w:t xml:space="preserve">3GPP has started work on further enhancements for machine type communications in </w:t>
        </w:r>
        <w:proofErr w:type="spellStart"/>
        <w:r w:rsidRPr="00AC5BF1">
          <w:rPr>
            <w:rFonts w:eastAsia="Batang"/>
            <w:lang w:val="en-US"/>
          </w:rPr>
          <w:t>Rel</w:t>
        </w:r>
        <w:proofErr w:type="spellEnd"/>
        <w:r w:rsidRPr="00AC5BF1">
          <w:rPr>
            <w:rFonts w:eastAsia="Batang"/>
            <w:lang w:val="en-US"/>
          </w:rPr>
          <w:t xml:space="preserve"> 13.</w:t>
        </w:r>
      </w:ins>
    </w:p>
    <w:p w:rsidR="00B2129C" w:rsidRPr="00AB4EED" w:rsidRDefault="00B2129C" w:rsidP="00540A5E">
      <w:pPr>
        <w:rPr>
          <w:rFonts w:eastAsia="Batang"/>
          <w:lang w:val="fr-CH" w:eastAsia="ko-KR"/>
        </w:rPr>
      </w:pPr>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Titolo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r w:rsidRPr="005404F3">
        <w:rPr>
          <w:rFonts w:eastAsia="Batang"/>
          <w:lang w:val="en-US"/>
        </w:rPr>
        <w:t>Euratom</w:t>
      </w:r>
      <w:proofErr w:type="spell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The average annual budget dedicated to the Intelligent Energy Europe Programme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eTelligence</w:t>
      </w:r>
      <w:proofErr w:type="spell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E-DeMa, Ruhr area model region</w:t>
      </w:r>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it-IT" w:eastAsia="it-IT"/>
        </w:rPr>
        <w:drawing>
          <wp:inline distT="0" distB="0" distL="0" distR="0" wp14:anchorId="66E0D7C1" wp14:editId="5AC1FA0D">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Titolo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Titolo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it-IT" w:eastAsia="it-IT"/>
        </w:rPr>
        <w:drawing>
          <wp:inline distT="0" distB="0" distL="0" distR="0" wp14:anchorId="5EA2B6FD" wp14:editId="2352E1D4">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570" w:rsidRDefault="00113570">
      <w:r>
        <w:separator/>
      </w:r>
    </w:p>
  </w:endnote>
  <w:endnote w:type="continuationSeparator" w:id="0">
    <w:p w:rsidR="00113570" w:rsidRDefault="0011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2B5" w:rsidRPr="001F40D0" w:rsidRDefault="00113570" w:rsidP="001F40D0">
    <w:pPr>
      <w:pStyle w:val="Pidipagina"/>
      <w:rPr>
        <w:lang w:val="en-US"/>
      </w:rPr>
    </w:pPr>
    <w:r>
      <w:fldChar w:fldCharType="begin"/>
    </w:r>
    <w:r>
      <w:instrText xml:space="preserve"> FILENAME  \p  \* MERGEFORMAT </w:instrText>
    </w:r>
    <w:r>
      <w:fldChar w:fldCharType="separate"/>
    </w:r>
    <w:r w:rsidR="00E052B5">
      <w:t>M:\BRSGD\TEXT2014\SG01\WP1A\100\166\166N13e.docx</w:t>
    </w:r>
    <w:r>
      <w:fldChar w:fldCharType="end"/>
    </w:r>
    <w:r w:rsidR="00E052B5">
      <w:tab/>
    </w:r>
    <w:r w:rsidR="00E052B5" w:rsidRPr="001F40D0">
      <w:rPr>
        <w:lang w:val="en-US"/>
      </w:rPr>
      <w:t>24.06.14</w:t>
    </w:r>
    <w:r w:rsidR="00E052B5">
      <w:rPr>
        <w:lang w:val="en-US"/>
      </w:rPr>
      <w:tab/>
    </w:r>
    <w:r w:rsidR="00E052B5"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2B5" w:rsidRPr="001F40D0" w:rsidRDefault="00113570" w:rsidP="001F40D0">
    <w:pPr>
      <w:pStyle w:val="Pidipagina"/>
      <w:rPr>
        <w:lang w:val="en-US"/>
      </w:rPr>
    </w:pPr>
    <w:r>
      <w:fldChar w:fldCharType="begin"/>
    </w:r>
    <w:r>
      <w:instrText xml:space="preserve"> FILENAME  \p  \* MERGEFORMAT </w:instrText>
    </w:r>
    <w:r>
      <w:fldChar w:fldCharType="separate"/>
    </w:r>
    <w:r w:rsidR="00E052B5">
      <w:t>M:\BRSGD\TEXT2014\SG01\WP1A\100\166\166N13e.docx</w:t>
    </w:r>
    <w:r>
      <w:fldChar w:fldCharType="end"/>
    </w:r>
    <w:r w:rsidR="00E052B5">
      <w:tab/>
    </w:r>
    <w:r w:rsidR="00E052B5" w:rsidRPr="001F40D0">
      <w:rPr>
        <w:lang w:val="en-US"/>
      </w:rPr>
      <w:t>24.06.14</w:t>
    </w:r>
    <w:r w:rsidR="00E052B5">
      <w:rPr>
        <w:lang w:val="en-US"/>
      </w:rPr>
      <w:tab/>
    </w:r>
    <w:r w:rsidR="00E052B5"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570" w:rsidRDefault="00113570">
      <w:r>
        <w:t>____________________</w:t>
      </w:r>
    </w:p>
  </w:footnote>
  <w:footnote w:type="continuationSeparator" w:id="0">
    <w:p w:rsidR="00113570" w:rsidRDefault="00113570">
      <w:r>
        <w:continuationSeparator/>
      </w:r>
    </w:p>
  </w:footnote>
  <w:footnote w:id="1">
    <w:p w:rsidR="00E052B5" w:rsidRPr="000C26AC" w:rsidRDefault="00E052B5" w:rsidP="002E1B7E">
      <w:pPr>
        <w:pStyle w:val="Testonotaapidipagina"/>
        <w:rPr>
          <w:lang w:val="en-US"/>
        </w:rPr>
      </w:pPr>
      <w:r>
        <w:rPr>
          <w:rStyle w:val="Rimandonotaapidipagina"/>
        </w:rPr>
        <w:footnoteRef/>
      </w:r>
      <w:r>
        <w:t xml:space="preserve"> </w:t>
      </w:r>
      <w:r w:rsidRPr="00E5555A">
        <w:rPr>
          <w:sz w:val="20"/>
        </w:rPr>
        <w:t xml:space="preserve">Submitted on behalf of the </w:t>
      </w:r>
      <w:r w:rsidRPr="007B28AA">
        <w:rPr>
          <w:sz w:val="20"/>
        </w:rPr>
        <w:t>3GPP Organizational Partners (OPs). The Organizational Partners of 3GPP are ARIB, ATIS, CCSA, ETSI, TTA and TTC (</w:t>
      </w:r>
      <w:hyperlink r:id="rId1" w:history="1">
        <w:r w:rsidRPr="00A525BF">
          <w:rPr>
            <w:rStyle w:val="Collegamentoipertestuale"/>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E052B5" w:rsidRDefault="00E052B5" w:rsidP="00540A5E">
      <w:pPr>
        <w:tabs>
          <w:tab w:val="clear" w:pos="1134"/>
          <w:tab w:val="left" w:pos="284"/>
        </w:tabs>
      </w:pPr>
      <w:r w:rsidRPr="00EB5A69">
        <w:rPr>
          <w:rStyle w:val="Rimandonotaapidipagina"/>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Collegamentoipertestuale"/>
            <w:szCs w:val="24"/>
          </w:rPr>
          <w:t>http://www.smartgrids.eu/documents/vision.pdf</w:t>
        </w:r>
      </w:hyperlink>
      <w:r w:rsidRPr="00625514">
        <w:t>).</w:t>
      </w:r>
    </w:p>
  </w:footnote>
  <w:footnote w:id="3">
    <w:p w:rsidR="00E052B5" w:rsidRPr="00FB7112" w:rsidRDefault="00E052B5" w:rsidP="00540A5E">
      <w:pPr>
        <w:pStyle w:val="Testonotaapidipagina"/>
        <w:rPr>
          <w:lang w:val="en-US"/>
        </w:rPr>
      </w:pPr>
      <w:r>
        <w:rPr>
          <w:rStyle w:val="Rimandonotaapidipagina"/>
        </w:rPr>
        <w:footnoteRef/>
      </w:r>
      <w:r>
        <w:tab/>
      </w:r>
      <w:r w:rsidRPr="00FB7112">
        <w:t>IEEE 802 has standards that have been developed specifically for smart grid and long range outdoor connectivity</w:t>
      </w:r>
      <w:r>
        <w:t>.</w:t>
      </w:r>
    </w:p>
  </w:footnote>
  <w:footnote w:id="4">
    <w:p w:rsidR="00E052B5" w:rsidRPr="00A47FC4" w:rsidRDefault="00E052B5" w:rsidP="00540A5E">
      <w:pPr>
        <w:pStyle w:val="Testonotaapidipagina"/>
        <w:rPr>
          <w:lang w:val="en-US"/>
        </w:rPr>
      </w:pPr>
      <w:r>
        <w:rPr>
          <w:rStyle w:val="Rimandonotaapidipagina"/>
        </w:rPr>
        <w:footnoteRef/>
      </w:r>
      <w:r>
        <w:tab/>
      </w:r>
      <w:hyperlink r:id="rId3" w:history="1">
        <w:r w:rsidRPr="00A47FC4">
          <w:rPr>
            <w:rStyle w:val="Collegamentoipertestuale"/>
          </w:rPr>
          <w:t>http://www.itu.int/publ/T-TUT-HOME-2010/en</w:t>
        </w:r>
      </w:hyperlink>
    </w:p>
  </w:footnote>
  <w:footnote w:id="5">
    <w:p w:rsidR="00E052B5" w:rsidRDefault="00E052B5" w:rsidP="00540A5E">
      <w:pPr>
        <w:pStyle w:val="Testonotaapidipagina"/>
      </w:pPr>
      <w:r w:rsidRPr="001622E8">
        <w:rPr>
          <w:rStyle w:val="Rimandonotaapidipagina"/>
          <w:szCs w:val="18"/>
        </w:rPr>
        <w:footnoteRef/>
      </w:r>
      <w:r>
        <w:tab/>
      </w:r>
      <w:r w:rsidRPr="00625514">
        <w:rPr>
          <w:szCs w:val="24"/>
        </w:rPr>
        <w:t xml:space="preserve">The Energy Independence and Security Act of 2007 (Public Law 110-140) (TITLE XIII—SMART GRID). </w:t>
      </w:r>
      <w:hyperlink r:id="rId4" w:history="1">
        <w:r w:rsidRPr="00625514">
          <w:rPr>
            <w:rStyle w:val="Collegamentoipertestuale"/>
            <w:szCs w:val="24"/>
          </w:rPr>
          <w:t>http://www.gpo.gov/fdsys/pkg/PLAW-110publ140/pdf/PLAW-110publ140.pdf</w:t>
        </w:r>
      </w:hyperlink>
      <w:r w:rsidRPr="00625514">
        <w:rPr>
          <w:rStyle w:val="Collegamentoipertestuale"/>
          <w:szCs w:val="24"/>
        </w:rPr>
        <w:t>.</w:t>
      </w:r>
    </w:p>
  </w:footnote>
  <w:footnote w:id="6">
    <w:p w:rsidR="00E052B5" w:rsidRPr="004C5FD7" w:rsidRDefault="00E052B5" w:rsidP="00540A5E">
      <w:pPr>
        <w:pStyle w:val="Testonotaapidipagina"/>
        <w:rPr>
          <w:lang w:val="en-US"/>
        </w:rPr>
      </w:pPr>
      <w:r>
        <w:rPr>
          <w:rStyle w:val="Rimandonotaapidipagina"/>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E052B5" w:rsidRDefault="00E052B5" w:rsidP="00540A5E">
      <w:pPr>
        <w:pStyle w:val="Testonotaapidipagina"/>
      </w:pPr>
      <w:r w:rsidRPr="001622E8">
        <w:rPr>
          <w:rStyle w:val="Rimandonotaapidipagina"/>
          <w:szCs w:val="18"/>
        </w:rPr>
        <w:footnoteRef/>
      </w:r>
      <w:r>
        <w:tab/>
      </w:r>
      <w:hyperlink r:id="rId5" w:history="1">
        <w:r w:rsidRPr="00625514">
          <w:rPr>
            <w:rStyle w:val="Collegamentoipertestuale"/>
            <w:szCs w:val="24"/>
          </w:rPr>
          <w:t>http://my.epri.com/portal/server.pt</w:t>
        </w:r>
      </w:hyperlink>
      <w:r w:rsidRPr="00625514">
        <w:rPr>
          <w:szCs w:val="24"/>
        </w:rPr>
        <w:t xml:space="preserve">? </w:t>
      </w:r>
    </w:p>
  </w:footnote>
  <w:footnote w:id="8">
    <w:p w:rsidR="00E052B5" w:rsidRDefault="00E052B5" w:rsidP="00540A5E">
      <w:pPr>
        <w:pStyle w:val="Testonotaapidipagina"/>
      </w:pPr>
      <w:r w:rsidRPr="001622E8">
        <w:rPr>
          <w:rStyle w:val="Rimandonotaapidipagina"/>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Collegamentoipertestuale"/>
            <w:szCs w:val="24"/>
          </w:rPr>
          <w:t>http://www.netl.doe.gov/smartgrid/referenceshelf/whitepapers/Integrated%20Communications_Final_v2_0.pdf</w:t>
        </w:r>
      </w:hyperlink>
      <w:r w:rsidRPr="00625514">
        <w:rPr>
          <w:rStyle w:val="Collegamentoipertestuale"/>
          <w:szCs w:val="24"/>
        </w:rPr>
        <w:t>.</w:t>
      </w:r>
    </w:p>
  </w:footnote>
  <w:footnote w:id="9">
    <w:p w:rsidR="00E052B5" w:rsidRDefault="00E052B5" w:rsidP="00540A5E">
      <w:pPr>
        <w:pStyle w:val="Testonotaapidipagina"/>
      </w:pPr>
      <w:r w:rsidRPr="001622E8">
        <w:rPr>
          <w:rStyle w:val="Rimandonotaapidipagina"/>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Collegamentoipertestuale"/>
            <w:rFonts w:eastAsia="MS Mincho"/>
            <w:szCs w:val="24"/>
          </w:rPr>
          <w:t>ftp://ftp.cordis.europa.eu/pub/fp7/energy/docs/smartgrids_agenda_en.pdf</w:t>
        </w:r>
      </w:hyperlink>
      <w:r w:rsidRPr="00625514">
        <w:rPr>
          <w:rStyle w:val="Collegamentoipertestuale"/>
          <w:rFonts w:eastAsia="MS Mincho"/>
          <w:szCs w:val="24"/>
        </w:rPr>
        <w:t>.</w:t>
      </w:r>
    </w:p>
  </w:footnote>
  <w:footnote w:id="10">
    <w:p w:rsidR="00E052B5" w:rsidRDefault="00E052B5" w:rsidP="00540A5E">
      <w:pPr>
        <w:pStyle w:val="Testonotaapidipagina"/>
      </w:pPr>
      <w:r>
        <w:rPr>
          <w:rStyle w:val="Rimandonotaapidipagina"/>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Collegamentoipertestuale"/>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Collegamentoipertestuale"/>
            <w:szCs w:val="24"/>
          </w:rPr>
          <w:t>https://www.gov.uk/government/uploads/system/uploads/attachment_data/file/42742/1475-smart-metering-imp-response-overview.pdf</w:t>
        </w:r>
      </w:hyperlink>
      <w:r>
        <w:t xml:space="preserve"> </w:t>
      </w:r>
    </w:p>
  </w:footnote>
  <w:footnote w:id="11">
    <w:p w:rsidR="00E052B5" w:rsidRPr="006616FA" w:rsidRDefault="00E052B5">
      <w:pPr>
        <w:pStyle w:val="Testonotaapidipagina"/>
        <w:rPr>
          <w:lang w:val="en-US"/>
        </w:rPr>
      </w:pPr>
      <w:r>
        <w:rPr>
          <w:rStyle w:val="Rimandonotaapidipagina"/>
        </w:rPr>
        <w:footnoteRef/>
      </w:r>
      <w:r>
        <w:tab/>
      </w:r>
      <w:hyperlink r:id="rId10" w:history="1">
        <w:r w:rsidRPr="001424C9">
          <w:rPr>
            <w:rStyle w:val="Collegamentoipertestuale"/>
          </w:rPr>
          <w:t>http://www.tiaonline.org/all-standards/committees/tr-51</w:t>
        </w:r>
      </w:hyperlink>
      <w:r>
        <w:t xml:space="preserve"> </w:t>
      </w:r>
    </w:p>
  </w:footnote>
  <w:footnote w:id="12">
    <w:p w:rsidR="00E052B5" w:rsidRDefault="00E052B5" w:rsidP="00540A5E">
      <w:pPr>
        <w:pStyle w:val="Testonotaapidipagina"/>
      </w:pPr>
      <w:r w:rsidRPr="00C56C22">
        <w:rPr>
          <w:rStyle w:val="Rimandonotaapidipagina"/>
        </w:rPr>
        <w:footnoteRef/>
      </w:r>
      <w:r w:rsidRPr="00C56C22">
        <w:rPr>
          <w:rStyle w:val="Rimandonotaapidipagina"/>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E052B5" w:rsidRDefault="00E052B5" w:rsidP="00540A5E">
      <w:pPr>
        <w:pStyle w:val="Testonotaapidipagina"/>
        <w:spacing w:before="80"/>
      </w:pPr>
      <w:r>
        <w:rPr>
          <w:rStyle w:val="Rimandonotaapidipagina"/>
        </w:rPr>
        <w:footnoteRef/>
      </w:r>
      <w:r>
        <w:tab/>
      </w:r>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
  </w:footnote>
  <w:footnote w:id="14">
    <w:p w:rsidR="00E052B5" w:rsidRDefault="00E052B5" w:rsidP="00540A5E">
      <w:pPr>
        <w:pStyle w:val="Testonotaapidipagina"/>
      </w:pPr>
      <w:r>
        <w:rPr>
          <w:rStyle w:val="Rimandonotaapidipagina"/>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E052B5" w:rsidRDefault="00E052B5" w:rsidP="00540A5E">
      <w:pPr>
        <w:pStyle w:val="Testonotaapidipagina"/>
        <w:tabs>
          <w:tab w:val="left" w:pos="3000"/>
        </w:tabs>
      </w:pPr>
      <w:r>
        <w:rPr>
          <w:rStyle w:val="Rimandonotaapidipagina"/>
        </w:rPr>
        <w:footnoteRef/>
      </w:r>
      <w:r>
        <w:tab/>
      </w:r>
      <w:r w:rsidRPr="00625514">
        <w:rPr>
          <w:rFonts w:eastAsia="MS Mincho"/>
          <w:szCs w:val="24"/>
        </w:rPr>
        <w:t xml:space="preserve">California Energy Commission on the Value of Distribution Automation, </w:t>
      </w:r>
      <w:hyperlink r:id="rId12" w:history="1">
        <w:r w:rsidRPr="001E15F3">
          <w:rPr>
            <w:rStyle w:val="Collegamentoipertestuale"/>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
  </w:footnote>
  <w:footnote w:id="16">
    <w:p w:rsidR="00E052B5" w:rsidRDefault="00E052B5" w:rsidP="00540A5E">
      <w:pPr>
        <w:pStyle w:val="Testonotaapidipagina"/>
      </w:pPr>
      <w:r>
        <w:rPr>
          <w:rStyle w:val="Rimandonotaapidipagina"/>
        </w:rPr>
        <w:footnoteRef/>
      </w:r>
      <w:r>
        <w:rPr>
          <w:szCs w:val="24"/>
        </w:rPr>
        <w:tab/>
      </w:r>
      <w:r w:rsidRPr="00625514">
        <w:rPr>
          <w:szCs w:val="24"/>
        </w:rPr>
        <w:t xml:space="preserve">See section 5.1.2 of ITU-T Tutorial at </w:t>
      </w:r>
      <w:hyperlink r:id="rId13" w:history="1">
        <w:r w:rsidRPr="00625514">
          <w:rPr>
            <w:rStyle w:val="Collegamentoipertestuale"/>
            <w:szCs w:val="24"/>
          </w:rPr>
          <w:t>http://www.itu.int/pub/T-TUT-HOME-2010/en</w:t>
        </w:r>
      </w:hyperlink>
      <w:r w:rsidRPr="00625514">
        <w:rPr>
          <w:rStyle w:val="Collegamentoipertestuale"/>
          <w:szCs w:val="24"/>
        </w:rPr>
        <w:t>.</w:t>
      </w:r>
    </w:p>
  </w:footnote>
  <w:footnote w:id="17">
    <w:p w:rsidR="00E052B5" w:rsidRDefault="00E052B5" w:rsidP="00540A5E">
      <w:pPr>
        <w:pStyle w:val="Testonotaapidipagina"/>
      </w:pPr>
      <w:r>
        <w:rPr>
          <w:rStyle w:val="Rimandonotaapidipagina"/>
        </w:rPr>
        <w:footnoteRef/>
      </w:r>
      <w:r>
        <w:tab/>
      </w:r>
      <w:hyperlink r:id="rId14" w:history="1">
        <w:r w:rsidRPr="00625514">
          <w:rPr>
            <w:rStyle w:val="Collegamentoipertestuale"/>
            <w:szCs w:val="24"/>
          </w:rPr>
          <w:t xml:space="preserve">European Committee for </w:t>
        </w:r>
        <w:proofErr w:type="spellStart"/>
        <w:r w:rsidRPr="00625514">
          <w:rPr>
            <w:rStyle w:val="Collegamentoipertestuale"/>
            <w:szCs w:val="24"/>
          </w:rPr>
          <w:t>Electrotechnical</w:t>
        </w:r>
        <w:proofErr w:type="spellEnd"/>
        <w:r w:rsidRPr="00625514">
          <w:rPr>
            <w:rStyle w:val="Collegamentoipertestuale"/>
            <w:szCs w:val="24"/>
          </w:rPr>
          <w:t xml:space="preserve"> Standardization</w:t>
        </w:r>
      </w:hyperlink>
      <w:r w:rsidRPr="00625514">
        <w:rPr>
          <w:rStyle w:val="Collegamentoipertestuale"/>
          <w:szCs w:val="24"/>
        </w:rPr>
        <w:t>.</w:t>
      </w:r>
    </w:p>
  </w:footnote>
  <w:footnote w:id="18">
    <w:p w:rsidR="00E052B5" w:rsidRDefault="00E052B5" w:rsidP="00540A5E">
      <w:pPr>
        <w:pStyle w:val="Testonotaapidipagina"/>
      </w:pPr>
      <w:r>
        <w:rPr>
          <w:rStyle w:val="Rimandonotaapidipagina"/>
        </w:rPr>
        <w:footnoteRef/>
      </w:r>
      <w:r>
        <w:tab/>
      </w:r>
      <w:hyperlink r:id="rId15" w:history="1">
        <w:r w:rsidRPr="00625514">
          <w:rPr>
            <w:rStyle w:val="Collegamentoipertestuale"/>
            <w:szCs w:val="24"/>
          </w:rPr>
          <w:t>European Conference of Postal and Telecommunications Administrations</w:t>
        </w:r>
      </w:hyperlink>
      <w:r w:rsidRPr="00625514">
        <w:rPr>
          <w:rStyle w:val="Collegamentoipertestuale"/>
          <w:szCs w:val="24"/>
        </w:rPr>
        <w:t>.</w:t>
      </w:r>
    </w:p>
  </w:footnote>
  <w:footnote w:id="19">
    <w:p w:rsidR="00E052B5" w:rsidRPr="004C5FD7" w:rsidRDefault="00E052B5" w:rsidP="00540A5E">
      <w:pPr>
        <w:pStyle w:val="Testonotaapidipagina"/>
        <w:rPr>
          <w:lang w:val="en-US"/>
        </w:rPr>
      </w:pPr>
      <w:r>
        <w:rPr>
          <w:rStyle w:val="Rimandonotaapidipagina"/>
        </w:rPr>
        <w:footnoteRef/>
      </w:r>
      <w:r>
        <w:tab/>
      </w:r>
      <w:hyperlink r:id="rId16" w:history="1">
        <w:r w:rsidRPr="001424C9">
          <w:rPr>
            <w:rStyle w:val="Collegamentoipertestuale"/>
          </w:rPr>
          <w:t>http://www.decc.gov.uk/en/content/cms/consultations/smart_mtr_imp/smart_mtr_imp.aspx</w:t>
        </w:r>
      </w:hyperlink>
      <w:r>
        <w:t xml:space="preserve"> </w:t>
      </w:r>
    </w:p>
  </w:footnote>
  <w:footnote w:id="20">
    <w:p w:rsidR="00E052B5" w:rsidRPr="004C5FD7" w:rsidRDefault="00E052B5" w:rsidP="002B69C4">
      <w:pPr>
        <w:pStyle w:val="Testonotaapidipagina"/>
        <w:rPr>
          <w:lang w:val="en-US"/>
        </w:rPr>
      </w:pPr>
      <w:r>
        <w:rPr>
          <w:rStyle w:val="Rimandonotaapidipagina"/>
        </w:rPr>
        <w:footnoteRef/>
      </w:r>
      <w:r>
        <w:rPr>
          <w:lang w:val="en-US"/>
        </w:rPr>
        <w:tab/>
        <w:t xml:space="preserve">The definitions and the figure are from </w:t>
      </w:r>
      <w:hyperlink r:id="rId17" w:history="1">
        <w:r w:rsidRPr="00AE6683">
          <w:rPr>
            <w:rStyle w:val="Collegamentoipertestuale"/>
            <w:lang w:val="en-US"/>
          </w:rPr>
          <w:t>NISTIR 7761 2013-07-12</w:t>
        </w:r>
      </w:hyperlink>
      <w:r>
        <w:rPr>
          <w:lang w:val="en-US"/>
        </w:rPr>
        <w:t>.</w:t>
      </w:r>
    </w:p>
  </w:footnote>
  <w:footnote w:id="21">
    <w:p w:rsidR="00E052B5" w:rsidRDefault="00E052B5" w:rsidP="00540A5E">
      <w:pPr>
        <w:pStyle w:val="Testonotaapidipagina"/>
      </w:pPr>
      <w:r>
        <w:rPr>
          <w:rStyle w:val="Rimandonotaapidipagina"/>
        </w:rPr>
        <w:footnoteRef/>
      </w:r>
      <w:r>
        <w:rPr>
          <w:lang w:val="en-US"/>
        </w:rPr>
        <w:tab/>
        <w:t>Model 1 is family description + indoor model.</w:t>
      </w:r>
    </w:p>
  </w:footnote>
  <w:footnote w:id="22">
    <w:p w:rsidR="00E052B5" w:rsidRDefault="00E052B5" w:rsidP="00540A5E">
      <w:pPr>
        <w:pStyle w:val="Testonotaapidipagina"/>
      </w:pPr>
      <w:r>
        <w:rPr>
          <w:rStyle w:val="Rimandonotaapidipagina"/>
        </w:rPr>
        <w:footnoteRef/>
      </w:r>
      <w:r>
        <w:rPr>
          <w:lang w:val="en-US"/>
        </w:rPr>
        <w:tab/>
        <w:t>Model 2 is specific operating model + outdoor model.</w:t>
      </w:r>
    </w:p>
  </w:footnote>
  <w:footnote w:id="23">
    <w:p w:rsidR="00E052B5" w:rsidRDefault="00E052B5" w:rsidP="00540A5E">
      <w:pPr>
        <w:pStyle w:val="Testonotaapidipagina"/>
      </w:pPr>
      <w:r w:rsidRPr="001622E8">
        <w:rPr>
          <w:rStyle w:val="Rimandonotaapidipagina"/>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E052B5" w:rsidRDefault="00E052B5" w:rsidP="00540A5E">
      <w:pPr>
        <w:pStyle w:val="Testonotaapidipagina"/>
      </w:pPr>
      <w:r w:rsidRPr="001622E8">
        <w:rPr>
          <w:rStyle w:val="Rimandonotaapidipagina"/>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E052B5" w:rsidRDefault="00E052B5" w:rsidP="00540A5E">
      <w:pPr>
        <w:pStyle w:val="Testonotaapidipagina"/>
      </w:pPr>
      <w:r w:rsidRPr="001622E8">
        <w:rPr>
          <w:rStyle w:val="Rimandonotaapidipagina"/>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E052B5" w:rsidRDefault="00E052B5" w:rsidP="00540A5E">
      <w:pPr>
        <w:pStyle w:val="Testonotaapidipagina"/>
      </w:pPr>
      <w:r w:rsidRPr="001622E8">
        <w:rPr>
          <w:rStyle w:val="Rimandonotaapidipagina"/>
          <w:szCs w:val="18"/>
        </w:rPr>
        <w:footnoteRef/>
      </w:r>
      <w:r>
        <w:tab/>
      </w:r>
      <w:r w:rsidRPr="00D3185E">
        <w:rPr>
          <w:rFonts w:ascii="Times" w:hAnsi="Times"/>
          <w:i/>
        </w:rPr>
        <w:t>Id.</w:t>
      </w:r>
    </w:p>
  </w:footnote>
  <w:footnote w:id="27">
    <w:p w:rsidR="00E052B5" w:rsidRDefault="00E052B5" w:rsidP="00540A5E">
      <w:pPr>
        <w:pStyle w:val="Testonotaapidipagina"/>
      </w:pPr>
      <w:r w:rsidRPr="001622E8">
        <w:rPr>
          <w:rStyle w:val="Rimandonotaapidipagina"/>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Collegamentoipertestuale"/>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E052B5" w:rsidRDefault="00E052B5" w:rsidP="00540A5E">
      <w:pPr>
        <w:pStyle w:val="Testonotaapidipagina"/>
      </w:pPr>
      <w:r w:rsidRPr="004E1F8F">
        <w:rPr>
          <w:rStyle w:val="Rimandonotaapidipagina"/>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E052B5" w:rsidRDefault="00E052B5" w:rsidP="00540A5E">
      <w:pPr>
        <w:pStyle w:val="Testonotaapidipagina"/>
      </w:pPr>
      <w:r w:rsidRPr="004E1F8F">
        <w:rPr>
          <w:rStyle w:val="Rimandonotaapidipagina"/>
          <w:szCs w:val="18"/>
        </w:rPr>
        <w:footnoteRef/>
      </w:r>
      <w:r>
        <w:tab/>
      </w:r>
      <w:hyperlink r:id="rId20" w:history="1">
        <w:r w:rsidRPr="003E25A6">
          <w:rPr>
            <w:rStyle w:val="Collegamentoipertestuale"/>
            <w:szCs w:val="24"/>
          </w:rPr>
          <w:t>http://www.europarl.europa.eu/sides/getDoc.do?pubRef=-//EP//NONSGML+REPORT+A6-2008-0003+0+DOC+PDF+V0//EN&amp;language=EN</w:t>
        </w:r>
      </w:hyperlink>
      <w:r w:rsidRPr="003E25A6">
        <w:rPr>
          <w:szCs w:val="24"/>
        </w:rPr>
        <w:t>.</w:t>
      </w:r>
    </w:p>
  </w:footnote>
  <w:footnote w:id="30">
    <w:p w:rsidR="00E052B5" w:rsidRDefault="00E052B5" w:rsidP="00540A5E">
      <w:pPr>
        <w:pStyle w:val="Testonotaapidipagina"/>
      </w:pPr>
      <w:r w:rsidRPr="003C38BC">
        <w:rPr>
          <w:rStyle w:val="Rimandonotaapidipagina"/>
        </w:rPr>
        <w:footnoteRef/>
      </w:r>
      <w:r w:rsidRPr="003C38BC">
        <w:rPr>
          <w:rStyle w:val="Rimandonotaapidipagina"/>
        </w:rPr>
        <w:tab/>
      </w:r>
      <w:hyperlink r:id="rId21" w:history="1">
        <w:r w:rsidRPr="003C38BC">
          <w:rPr>
            <w:rStyle w:val="Collegamentoipertestuale"/>
            <w:szCs w:val="22"/>
          </w:rPr>
          <w:t>http://www.europarl.europa.eu/sides/getDoc.do?type=TA&amp;language=EN&amp;reference=P6-TA-2008-0294</w:t>
        </w:r>
      </w:hyperlink>
      <w:r w:rsidRPr="003C38BC">
        <w:rPr>
          <w:szCs w:val="22"/>
        </w:rPr>
        <w:t>.</w:t>
      </w:r>
    </w:p>
  </w:footnote>
  <w:footnote w:id="31">
    <w:p w:rsidR="00E052B5" w:rsidRDefault="00E052B5" w:rsidP="00540A5E">
      <w:pPr>
        <w:pStyle w:val="Testonotaapidipagina"/>
      </w:pPr>
      <w:r w:rsidRPr="003C38BC">
        <w:rPr>
          <w:rStyle w:val="Rimandonotaapidipagina"/>
        </w:rPr>
        <w:footnoteRef/>
      </w:r>
      <w:r w:rsidRPr="003C38BC">
        <w:rPr>
          <w:rStyle w:val="Rimandonotaapidipagina"/>
        </w:rPr>
        <w:tab/>
      </w:r>
      <w:hyperlink r:id="rId22" w:history="1">
        <w:r w:rsidRPr="003C38BC">
          <w:rPr>
            <w:rStyle w:val="Collegamentoipertestuale"/>
          </w:rPr>
          <w:t>http://www.smartgrids.eu/</w:t>
        </w:r>
      </w:hyperlink>
      <w:r w:rsidRPr="003C38BC">
        <w:rPr>
          <w:szCs w:val="22"/>
        </w:rPr>
        <w:t>.</w:t>
      </w:r>
    </w:p>
  </w:footnote>
  <w:footnote w:id="32">
    <w:p w:rsidR="00E052B5" w:rsidRDefault="00E052B5" w:rsidP="00540A5E">
      <w:pPr>
        <w:pStyle w:val="Testonotaapidipagina"/>
      </w:pPr>
      <w:r w:rsidRPr="003C38BC">
        <w:rPr>
          <w:rStyle w:val="Rimandonotaapidipagina"/>
        </w:rPr>
        <w:footnoteRef/>
      </w:r>
      <w:r w:rsidRPr="003C38BC">
        <w:rPr>
          <w:szCs w:val="22"/>
        </w:rPr>
        <w:t> </w:t>
      </w:r>
      <w:hyperlink r:id="rId23" w:history="1">
        <w:r w:rsidRPr="003C38BC">
          <w:rPr>
            <w:rStyle w:val="Collegamentoipertestuale"/>
          </w:rPr>
          <w:t>http://cordis.europa.eu/fetch?CALLER=ENERGY_NEWS&amp;ACTION=D&amp;DOC=1&amp;CAT=NEWS&amp;QUERY=011bae3744bf:2435:2d5957f8&amp;RCN=29756</w:t>
        </w:r>
      </w:hyperlink>
      <w:r w:rsidRPr="003C38BC">
        <w:rPr>
          <w:szCs w:val="22"/>
        </w:rPr>
        <w:t>.</w:t>
      </w:r>
    </w:p>
  </w:footnote>
  <w:footnote w:id="33">
    <w:p w:rsidR="00E052B5" w:rsidRDefault="00E052B5" w:rsidP="00540A5E">
      <w:pPr>
        <w:pStyle w:val="Testonotaapidipagina"/>
      </w:pPr>
      <w:r w:rsidRPr="003C38BC">
        <w:rPr>
          <w:rStyle w:val="Rimandonotaapidipagina"/>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E052B5" w:rsidRDefault="00E052B5" w:rsidP="00540A5E">
      <w:pPr>
        <w:pStyle w:val="Testonotaapidipagina"/>
      </w:pPr>
      <w:r w:rsidRPr="003C38BC">
        <w:rPr>
          <w:rStyle w:val="Rimandonotaapidipagina"/>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Collegamentoipertestuale"/>
          </w:rPr>
          <w:t>http://www.energy-regulators.eu/portal/page/portal/EER_HOME/EER_CONSULT/CLOSED PUBLIC CONSULTATIONS/ELECTRICITY/Smart Grids/CD</w:t>
        </w:r>
      </w:hyperlink>
      <w:hyperlink r:id="rId25" w:history="1">
        <w:r w:rsidRPr="003C38BC">
          <w:rPr>
            <w:rStyle w:val="Collegamentoipertestuale"/>
          </w:rPr>
          <w:t>http://www.energy-regulators.eu/portal/page/portal/EER_HOME/ EER_CONSULT/CLOSED %20PUBLIC %20CONSULTATIONS/ELECTRICITY/Smart%20Grids/CD</w:t>
        </w:r>
      </w:hyperlink>
      <w:r w:rsidRPr="003C38BC">
        <w:t>.</w:t>
      </w:r>
    </w:p>
  </w:footnote>
  <w:footnote w:id="35">
    <w:p w:rsidR="00E052B5" w:rsidRDefault="00E052B5" w:rsidP="00540A5E">
      <w:pPr>
        <w:pStyle w:val="Testonotaapidipagina"/>
      </w:pPr>
      <w:r w:rsidRPr="003C38BC">
        <w:rPr>
          <w:rStyle w:val="Rimandonotaapidipagina"/>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E052B5" w:rsidRDefault="00E052B5" w:rsidP="00540A5E">
      <w:pPr>
        <w:pStyle w:val="Testonotaapidipagina"/>
      </w:pPr>
      <w:r w:rsidRPr="002A6D8F">
        <w:rPr>
          <w:rStyle w:val="Rimandonotaapidipagina"/>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E052B5" w:rsidRDefault="00E052B5" w:rsidP="00540A5E">
      <w:pPr>
        <w:pStyle w:val="Testonotaapidipagina"/>
      </w:pPr>
      <w:r w:rsidRPr="002A6D8F">
        <w:rPr>
          <w:rStyle w:val="Rimandonotaapidipagina"/>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E052B5" w:rsidRDefault="00E052B5" w:rsidP="00540A5E">
      <w:pPr>
        <w:pStyle w:val="Testonotaapidipagina"/>
      </w:pPr>
      <w:r w:rsidRPr="002A6D8F">
        <w:rPr>
          <w:rStyle w:val="Rimandonotaapidipagina"/>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E052B5" w:rsidRDefault="00E052B5" w:rsidP="00540A5E">
      <w:pPr>
        <w:pStyle w:val="Testonotaapidipagina"/>
      </w:pPr>
      <w:r w:rsidRPr="002A6D8F">
        <w:rPr>
          <w:rStyle w:val="Rimandonotaapidipagina"/>
        </w:rPr>
        <w:footnoteRef/>
      </w:r>
      <w:r w:rsidRPr="002A6D8F">
        <w:rPr>
          <w:rStyle w:val="Rimandonotaapidipagina"/>
        </w:rPr>
        <w:tab/>
      </w:r>
      <w:r w:rsidRPr="002A6D8F">
        <w:rPr>
          <w:rStyle w:val="Collegamentoipertestuale"/>
        </w:rPr>
        <w:t>http://www.e-energy.de/en/</w:t>
      </w:r>
      <w:r w:rsidRPr="002A6D8F">
        <w:rPr>
          <w:szCs w:val="22"/>
        </w:rPr>
        <w:t>.</w:t>
      </w:r>
    </w:p>
  </w:footnote>
  <w:footnote w:id="40">
    <w:p w:rsidR="00E052B5" w:rsidRDefault="00E052B5" w:rsidP="00540A5E">
      <w:pPr>
        <w:pStyle w:val="Testonotaapidipagina"/>
      </w:pPr>
      <w:r w:rsidRPr="00F85624">
        <w:rPr>
          <w:rStyle w:val="Rimandonotaapidipagina"/>
        </w:rPr>
        <w:footnoteRef/>
      </w:r>
      <w:r>
        <w:tab/>
      </w:r>
      <w:hyperlink r:id="rId26" w:history="1">
        <w:r w:rsidRPr="00B057CD">
          <w:rPr>
            <w:rStyle w:val="Collegamentoipertestuale"/>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2B5" w:rsidRDefault="00E052B5"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7524CE">
      <w:rPr>
        <w:rStyle w:val="Numeropagina"/>
        <w:noProof/>
      </w:rPr>
      <w:t>30</w:t>
    </w:r>
    <w:r>
      <w:rPr>
        <w:rStyle w:val="Numeropagina"/>
      </w:rPr>
      <w:fldChar w:fldCharType="end"/>
    </w:r>
    <w:r>
      <w:rPr>
        <w:rStyle w:val="Numeropagina"/>
      </w:rPr>
      <w:t xml:space="preserve"> -</w:t>
    </w:r>
  </w:p>
  <w:p w:rsidR="00E052B5" w:rsidRDefault="00E052B5" w:rsidP="00C10A29">
    <w:pPr>
      <w:pStyle w:val="Intestazione"/>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0D"/>
    <w:rsid w:val="000069D4"/>
    <w:rsid w:val="000174AD"/>
    <w:rsid w:val="00036A91"/>
    <w:rsid w:val="0004423F"/>
    <w:rsid w:val="000634BC"/>
    <w:rsid w:val="00086CF6"/>
    <w:rsid w:val="000923CF"/>
    <w:rsid w:val="000A7D55"/>
    <w:rsid w:val="000C2E8E"/>
    <w:rsid w:val="000E0E7C"/>
    <w:rsid w:val="000F1B4B"/>
    <w:rsid w:val="00102CF6"/>
    <w:rsid w:val="00113570"/>
    <w:rsid w:val="0012744F"/>
    <w:rsid w:val="00132E95"/>
    <w:rsid w:val="00143EED"/>
    <w:rsid w:val="00146AA8"/>
    <w:rsid w:val="00156F66"/>
    <w:rsid w:val="00166D3E"/>
    <w:rsid w:val="00174C1A"/>
    <w:rsid w:val="00182528"/>
    <w:rsid w:val="0018500B"/>
    <w:rsid w:val="001954D2"/>
    <w:rsid w:val="00196A19"/>
    <w:rsid w:val="001A0146"/>
    <w:rsid w:val="001D5885"/>
    <w:rsid w:val="001F40D0"/>
    <w:rsid w:val="00202DC1"/>
    <w:rsid w:val="002116EE"/>
    <w:rsid w:val="002309D8"/>
    <w:rsid w:val="002373E5"/>
    <w:rsid w:val="00247CA8"/>
    <w:rsid w:val="002A451B"/>
    <w:rsid w:val="002A7FE2"/>
    <w:rsid w:val="002B69C4"/>
    <w:rsid w:val="002E1B4F"/>
    <w:rsid w:val="002E1B7E"/>
    <w:rsid w:val="002F2DD5"/>
    <w:rsid w:val="002F2E67"/>
    <w:rsid w:val="00303F37"/>
    <w:rsid w:val="003153D4"/>
    <w:rsid w:val="00315546"/>
    <w:rsid w:val="00330567"/>
    <w:rsid w:val="003363E6"/>
    <w:rsid w:val="00342389"/>
    <w:rsid w:val="0036781E"/>
    <w:rsid w:val="00371E4F"/>
    <w:rsid w:val="00386A9D"/>
    <w:rsid w:val="00391081"/>
    <w:rsid w:val="003B2789"/>
    <w:rsid w:val="003C13CE"/>
    <w:rsid w:val="003E2518"/>
    <w:rsid w:val="003E25A6"/>
    <w:rsid w:val="003E7CEF"/>
    <w:rsid w:val="003F1D75"/>
    <w:rsid w:val="00466809"/>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51968"/>
    <w:rsid w:val="005542A3"/>
    <w:rsid w:val="00556467"/>
    <w:rsid w:val="00572B6B"/>
    <w:rsid w:val="00573344"/>
    <w:rsid w:val="00583F9B"/>
    <w:rsid w:val="00592E54"/>
    <w:rsid w:val="005B1D70"/>
    <w:rsid w:val="005C09C8"/>
    <w:rsid w:val="005C11BA"/>
    <w:rsid w:val="005E2407"/>
    <w:rsid w:val="005E5C10"/>
    <w:rsid w:val="005F2C78"/>
    <w:rsid w:val="005F51FA"/>
    <w:rsid w:val="00604575"/>
    <w:rsid w:val="006144E4"/>
    <w:rsid w:val="00650299"/>
    <w:rsid w:val="006516CE"/>
    <w:rsid w:val="00655FC5"/>
    <w:rsid w:val="006616FA"/>
    <w:rsid w:val="00675163"/>
    <w:rsid w:val="006C2F62"/>
    <w:rsid w:val="006C4F6E"/>
    <w:rsid w:val="006E4C26"/>
    <w:rsid w:val="00704257"/>
    <w:rsid w:val="00732A83"/>
    <w:rsid w:val="00751612"/>
    <w:rsid w:val="007524CE"/>
    <w:rsid w:val="007802BE"/>
    <w:rsid w:val="00794E7C"/>
    <w:rsid w:val="007C64A9"/>
    <w:rsid w:val="007D5D73"/>
    <w:rsid w:val="00800192"/>
    <w:rsid w:val="008034F6"/>
    <w:rsid w:val="008074DF"/>
    <w:rsid w:val="00821B6E"/>
    <w:rsid w:val="00822581"/>
    <w:rsid w:val="00823837"/>
    <w:rsid w:val="008309DD"/>
    <w:rsid w:val="0083227A"/>
    <w:rsid w:val="0083584E"/>
    <w:rsid w:val="00842B31"/>
    <w:rsid w:val="00850BF7"/>
    <w:rsid w:val="00856778"/>
    <w:rsid w:val="00866900"/>
    <w:rsid w:val="00874EB1"/>
    <w:rsid w:val="00881BA1"/>
    <w:rsid w:val="008C26B8"/>
    <w:rsid w:val="008C2EC7"/>
    <w:rsid w:val="008E4BCA"/>
    <w:rsid w:val="008E7EBC"/>
    <w:rsid w:val="008F208F"/>
    <w:rsid w:val="00912E03"/>
    <w:rsid w:val="009262BC"/>
    <w:rsid w:val="00940C79"/>
    <w:rsid w:val="009520CF"/>
    <w:rsid w:val="00967B32"/>
    <w:rsid w:val="0097065A"/>
    <w:rsid w:val="00982084"/>
    <w:rsid w:val="00995963"/>
    <w:rsid w:val="009B5913"/>
    <w:rsid w:val="009B61EB"/>
    <w:rsid w:val="009C2064"/>
    <w:rsid w:val="009D1697"/>
    <w:rsid w:val="009D1FAC"/>
    <w:rsid w:val="009E5E37"/>
    <w:rsid w:val="00A014F8"/>
    <w:rsid w:val="00A33E41"/>
    <w:rsid w:val="00A40978"/>
    <w:rsid w:val="00A44022"/>
    <w:rsid w:val="00A5173C"/>
    <w:rsid w:val="00A61AEF"/>
    <w:rsid w:val="00A9743B"/>
    <w:rsid w:val="00AA5F41"/>
    <w:rsid w:val="00AB0BE6"/>
    <w:rsid w:val="00AB4AFB"/>
    <w:rsid w:val="00AC5BF1"/>
    <w:rsid w:val="00AF0A3F"/>
    <w:rsid w:val="00AF173A"/>
    <w:rsid w:val="00B066A4"/>
    <w:rsid w:val="00B079AE"/>
    <w:rsid w:val="00B07A13"/>
    <w:rsid w:val="00B2129C"/>
    <w:rsid w:val="00B4279B"/>
    <w:rsid w:val="00B45FC9"/>
    <w:rsid w:val="00B75257"/>
    <w:rsid w:val="00BC015F"/>
    <w:rsid w:val="00BC7CCF"/>
    <w:rsid w:val="00BD6B97"/>
    <w:rsid w:val="00BE18D0"/>
    <w:rsid w:val="00BE470B"/>
    <w:rsid w:val="00C10A29"/>
    <w:rsid w:val="00C15B58"/>
    <w:rsid w:val="00C23D25"/>
    <w:rsid w:val="00C44959"/>
    <w:rsid w:val="00C57A91"/>
    <w:rsid w:val="00C97F08"/>
    <w:rsid w:val="00CC01C2"/>
    <w:rsid w:val="00CC7912"/>
    <w:rsid w:val="00CF15B5"/>
    <w:rsid w:val="00CF21F2"/>
    <w:rsid w:val="00D02712"/>
    <w:rsid w:val="00D214D0"/>
    <w:rsid w:val="00D44F9A"/>
    <w:rsid w:val="00D50926"/>
    <w:rsid w:val="00D50D73"/>
    <w:rsid w:val="00D6546B"/>
    <w:rsid w:val="00D657CA"/>
    <w:rsid w:val="00D92D36"/>
    <w:rsid w:val="00DB06AE"/>
    <w:rsid w:val="00DD4BED"/>
    <w:rsid w:val="00DE39F0"/>
    <w:rsid w:val="00DF0AF3"/>
    <w:rsid w:val="00E052B5"/>
    <w:rsid w:val="00E27D7E"/>
    <w:rsid w:val="00E30155"/>
    <w:rsid w:val="00E42E13"/>
    <w:rsid w:val="00E6257C"/>
    <w:rsid w:val="00E63C59"/>
    <w:rsid w:val="00EB44ED"/>
    <w:rsid w:val="00EC7AC9"/>
    <w:rsid w:val="00ED48EB"/>
    <w:rsid w:val="00EE4C02"/>
    <w:rsid w:val="00EE7565"/>
    <w:rsid w:val="00EF49F8"/>
    <w:rsid w:val="00F030C6"/>
    <w:rsid w:val="00F149F3"/>
    <w:rsid w:val="00F44104"/>
    <w:rsid w:val="00F55411"/>
    <w:rsid w:val="00F739CA"/>
    <w:rsid w:val="00F95B3A"/>
    <w:rsid w:val="00FA124A"/>
    <w:rsid w:val="00FB3D7C"/>
    <w:rsid w:val="00FC08DD"/>
    <w:rsid w:val="00FC2316"/>
    <w:rsid w:val="00FC2CFD"/>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A7F5E-A4B2-435B-9F22-D9AF79946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10473</Words>
  <Characters>59700</Characters>
  <Application>Microsoft Office Word</Application>
  <DocSecurity>0</DocSecurity>
  <Lines>497</Lines>
  <Paragraphs>140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70033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2014-09-28T19:05:00Z</dcterms:created>
  <dcterms:modified xsi:type="dcterms:W3CDTF">2014-09-28T19:05:00Z</dcterms:modified>
</cp:coreProperties>
</file>